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center"/>
        <w:rPr>
          <w:rFonts w:hint="eastAsia" w:asciiTheme="majorEastAsia" w:hAnsiTheme="majorEastAsia" w:eastAsiaTheme="majorEastAsia" w:cstheme="majorEastAsia"/>
          <w:b/>
          <w:kern w:val="0"/>
          <w:sz w:val="44"/>
          <w:szCs w:val="44"/>
        </w:rPr>
      </w:pPr>
      <w:r>
        <w:rPr>
          <w:rFonts w:hint="eastAsia" w:asciiTheme="majorEastAsia" w:hAnsiTheme="majorEastAsia" w:eastAsiaTheme="majorEastAsia" w:cstheme="majorEastAsia"/>
          <w:b/>
          <w:kern w:val="0"/>
          <w:sz w:val="44"/>
          <w:szCs w:val="44"/>
        </w:rPr>
        <w:t>广州开发区</w:t>
      </w:r>
      <w:r>
        <w:rPr>
          <w:rFonts w:hint="eastAsia" w:asciiTheme="majorEastAsia" w:hAnsiTheme="majorEastAsia" w:eastAsiaTheme="majorEastAsia" w:cstheme="majorEastAsia"/>
          <w:b/>
          <w:kern w:val="0"/>
          <w:sz w:val="44"/>
          <w:szCs w:val="44"/>
          <w:lang w:val="en-US" w:eastAsia="zh-CN"/>
        </w:rPr>
        <w:t>2022年中央</w:t>
      </w:r>
      <w:r>
        <w:rPr>
          <w:rFonts w:hint="eastAsia" w:asciiTheme="majorEastAsia" w:hAnsiTheme="majorEastAsia" w:eastAsiaTheme="majorEastAsia" w:cstheme="majorEastAsia"/>
          <w:b/>
          <w:kern w:val="0"/>
          <w:sz w:val="44"/>
          <w:szCs w:val="44"/>
        </w:rPr>
        <w:t>外经贸提质增效</w:t>
      </w:r>
    </w:p>
    <w:p>
      <w:pPr>
        <w:widowControl/>
        <w:adjustRightInd w:val="0"/>
        <w:snapToGrid w:val="0"/>
        <w:spacing w:line="560" w:lineRule="exact"/>
        <w:jc w:val="center"/>
        <w:rPr>
          <w:rFonts w:asciiTheme="majorEastAsia" w:hAnsiTheme="majorEastAsia" w:eastAsiaTheme="majorEastAsia" w:cstheme="majorEastAsia"/>
          <w:bCs/>
          <w:kern w:val="0"/>
          <w:sz w:val="44"/>
          <w:szCs w:val="44"/>
        </w:rPr>
      </w:pPr>
      <w:r>
        <w:rPr>
          <w:rFonts w:hint="eastAsia" w:asciiTheme="majorEastAsia" w:hAnsiTheme="majorEastAsia" w:eastAsiaTheme="majorEastAsia" w:cstheme="majorEastAsia"/>
          <w:b/>
          <w:kern w:val="0"/>
          <w:sz w:val="44"/>
          <w:szCs w:val="44"/>
        </w:rPr>
        <w:t>示范</w:t>
      </w:r>
      <w:r>
        <w:rPr>
          <w:rFonts w:hint="eastAsia" w:asciiTheme="majorEastAsia" w:hAnsiTheme="majorEastAsia" w:eastAsiaTheme="majorEastAsia" w:cstheme="majorEastAsia"/>
          <w:b/>
          <w:kern w:val="0"/>
          <w:sz w:val="44"/>
          <w:szCs w:val="44"/>
          <w:lang w:eastAsia="zh-CN"/>
        </w:rPr>
        <w:t>项目</w:t>
      </w:r>
      <w:r>
        <w:rPr>
          <w:rFonts w:hint="eastAsia" w:asciiTheme="majorEastAsia" w:hAnsiTheme="majorEastAsia" w:eastAsiaTheme="majorEastAsia" w:cstheme="majorEastAsia"/>
          <w:b/>
          <w:kern w:val="0"/>
          <w:sz w:val="44"/>
          <w:szCs w:val="44"/>
        </w:rPr>
        <w:t>办事指南</w:t>
      </w:r>
    </w:p>
    <w:p>
      <w:pPr>
        <w:adjustRightInd w:val="0"/>
        <w:snapToGrid w:val="0"/>
        <w:spacing w:line="560" w:lineRule="exact"/>
        <w:jc w:val="center"/>
        <w:rPr>
          <w:rFonts w:ascii="方正小标宋简体" w:hAnsi="宋体" w:eastAsia="方正小标宋简体" w:cs="宋体"/>
          <w:color w:val="000000"/>
          <w:sz w:val="44"/>
          <w:szCs w:val="44"/>
        </w:rPr>
      </w:pPr>
    </w:p>
    <w:p>
      <w:pPr>
        <w:numPr>
          <w:ilvl w:val="0"/>
          <w:numId w:val="1"/>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政策依据</w:t>
      </w:r>
    </w:p>
    <w:p>
      <w:pPr>
        <w:adjustRightInd w:val="0"/>
        <w:snapToGrid w:val="0"/>
        <w:spacing w:line="560" w:lineRule="exact"/>
        <w:ind w:firstLine="640" w:firstLineChars="200"/>
        <w:rPr>
          <w:rFonts w:hint="eastAsia" w:eastAsia="仿宋_GB2312" w:cs="仿宋_GB2312"/>
          <w:sz w:val="32"/>
          <w:szCs w:val="32"/>
          <w:highlight w:val="none"/>
        </w:rPr>
      </w:pPr>
      <w:r>
        <w:rPr>
          <w:rFonts w:hint="eastAsia" w:eastAsia="仿宋_GB2312" w:cs="仿宋_GB2312"/>
          <w:sz w:val="32"/>
          <w:szCs w:val="32"/>
          <w:highlight w:val="none"/>
          <w:lang w:val="en-US" w:eastAsia="zh-CN"/>
        </w:rPr>
        <w:t>2022年</w:t>
      </w:r>
      <w:r>
        <w:rPr>
          <w:rFonts w:hint="eastAsia" w:eastAsia="仿宋_GB2312" w:cs="仿宋_GB2312"/>
          <w:sz w:val="32"/>
          <w:szCs w:val="32"/>
          <w:highlight w:val="none"/>
          <w:lang w:eastAsia="zh-CN"/>
        </w:rPr>
        <w:t>中央</w:t>
      </w:r>
      <w:r>
        <w:rPr>
          <w:rFonts w:hint="eastAsia" w:eastAsia="仿宋_GB2312" w:cs="仿宋_GB2312"/>
          <w:sz w:val="32"/>
          <w:szCs w:val="32"/>
          <w:highlight w:val="none"/>
        </w:rPr>
        <w:t>外</w:t>
      </w:r>
      <w:r>
        <w:rPr>
          <w:rFonts w:hint="eastAsia" w:eastAsia="仿宋_GB2312" w:cs="仿宋_GB2312"/>
          <w:sz w:val="32"/>
          <w:szCs w:val="32"/>
          <w:highlight w:val="none"/>
          <w:lang w:eastAsia="zh-CN"/>
        </w:rPr>
        <w:t>经</w:t>
      </w:r>
      <w:r>
        <w:rPr>
          <w:rFonts w:hint="eastAsia" w:eastAsia="仿宋_GB2312" w:cs="仿宋_GB2312"/>
          <w:sz w:val="32"/>
          <w:szCs w:val="32"/>
          <w:highlight w:val="none"/>
        </w:rPr>
        <w:t>贸提质增效示范</w:t>
      </w:r>
      <w:r>
        <w:rPr>
          <w:rFonts w:hint="eastAsia" w:eastAsia="仿宋_GB2312" w:cs="仿宋_GB2312"/>
          <w:sz w:val="32"/>
          <w:szCs w:val="32"/>
          <w:highlight w:val="none"/>
          <w:lang w:eastAsia="zh-CN"/>
        </w:rPr>
        <w:t>项目</w:t>
      </w:r>
      <w:r>
        <w:rPr>
          <w:rFonts w:hint="eastAsia" w:eastAsia="仿宋_GB2312" w:cs="仿宋_GB2312"/>
          <w:sz w:val="32"/>
          <w:szCs w:val="32"/>
          <w:highlight w:val="none"/>
        </w:rPr>
        <w:t>资金</w:t>
      </w:r>
      <w:r>
        <w:rPr>
          <w:rFonts w:hint="eastAsia" w:eastAsia="仿宋_GB2312" w:cs="仿宋_GB2312"/>
          <w:sz w:val="32"/>
          <w:szCs w:val="32"/>
          <w:highlight w:val="none"/>
          <w:lang w:eastAsia="zh-CN"/>
        </w:rPr>
        <w:t>相关要求。</w:t>
      </w:r>
    </w:p>
    <w:p>
      <w:p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二、申请条件</w:t>
      </w:r>
    </w:p>
    <w:p>
      <w:pPr>
        <w:pStyle w:val="7"/>
        <w:adjustRightInd w:val="0"/>
        <w:snapToGrid w:val="0"/>
        <w:spacing w:line="560" w:lineRule="exact"/>
        <w:ind w:firstLine="640" w:firstLineChars="200"/>
        <w:rPr>
          <w:rFonts w:hint="eastAsia" w:eastAsia="仿宋_GB2312"/>
          <w:kern w:val="0"/>
          <w:sz w:val="32"/>
          <w:szCs w:val="32"/>
          <w:lang w:val="zh-CN" w:eastAsia="zh-CN"/>
        </w:rPr>
      </w:pPr>
      <w:r>
        <w:rPr>
          <w:rFonts w:hint="eastAsia" w:eastAsia="仿宋_GB2312"/>
          <w:sz w:val="32"/>
          <w:szCs w:val="32"/>
          <w:lang w:eastAsia="zh-CN"/>
        </w:rPr>
        <w:t>（</w:t>
      </w:r>
      <w:r>
        <w:rPr>
          <w:rFonts w:hint="eastAsia" w:eastAsia="仿宋_GB2312"/>
          <w:sz w:val="32"/>
          <w:szCs w:val="32"/>
          <w:lang w:val="en-US" w:eastAsia="zh-CN"/>
        </w:rPr>
        <w:t>一</w:t>
      </w:r>
      <w:r>
        <w:rPr>
          <w:rFonts w:hint="eastAsia" w:eastAsia="仿宋_GB2312"/>
          <w:sz w:val="32"/>
          <w:szCs w:val="32"/>
          <w:lang w:eastAsia="zh-CN"/>
        </w:rPr>
        <w:t>）</w:t>
      </w:r>
      <w:r>
        <w:rPr>
          <w:rFonts w:eastAsia="仿宋_GB2312"/>
          <w:sz w:val="32"/>
          <w:szCs w:val="32"/>
        </w:rPr>
        <w:t>工商注册登记地、税务征管关系、统计关系（含海关统计关系）在广州经济技术开发区范围内，有健全财务制度、具有独立法人资格、实行独立核算的企业</w:t>
      </w:r>
      <w:r>
        <w:rPr>
          <w:rFonts w:hint="eastAsia" w:eastAsia="仿宋_GB2312"/>
          <w:sz w:val="32"/>
          <w:szCs w:val="32"/>
          <w:lang w:eastAsia="zh-CN"/>
        </w:rPr>
        <w:t>。</w:t>
      </w:r>
    </w:p>
    <w:p>
      <w:pPr>
        <w:pStyle w:val="7"/>
        <w:adjustRightInd w:val="0"/>
        <w:snapToGrid w:val="0"/>
        <w:spacing w:line="560" w:lineRule="exact"/>
        <w:ind w:firstLine="640" w:firstLineChars="200"/>
        <w:rPr>
          <w:rFonts w:eastAsia="仿宋_GB2312"/>
          <w:kern w:val="0"/>
          <w:sz w:val="32"/>
          <w:szCs w:val="32"/>
        </w:rPr>
      </w:pPr>
      <w:r>
        <w:rPr>
          <w:rFonts w:hint="eastAsia" w:eastAsia="仿宋_GB2312"/>
          <w:kern w:val="0"/>
          <w:sz w:val="32"/>
          <w:szCs w:val="32"/>
          <w:lang w:eastAsia="zh-CN"/>
        </w:rPr>
        <w:t>（</w:t>
      </w:r>
      <w:r>
        <w:rPr>
          <w:rFonts w:hint="eastAsia" w:eastAsia="仿宋_GB2312"/>
          <w:kern w:val="0"/>
          <w:sz w:val="32"/>
          <w:szCs w:val="32"/>
          <w:lang w:val="en-US" w:eastAsia="zh-CN"/>
        </w:rPr>
        <w:t>二</w:t>
      </w:r>
      <w:r>
        <w:rPr>
          <w:rFonts w:hint="eastAsia" w:eastAsia="仿宋_GB2312"/>
          <w:kern w:val="0"/>
          <w:sz w:val="32"/>
          <w:szCs w:val="32"/>
          <w:lang w:eastAsia="zh-CN"/>
        </w:rPr>
        <w:t>）</w:t>
      </w:r>
      <w:r>
        <w:rPr>
          <w:rFonts w:hint="eastAsia" w:eastAsia="仿宋_GB2312"/>
          <w:kern w:val="0"/>
          <w:sz w:val="32"/>
          <w:szCs w:val="32"/>
        </w:rPr>
        <w:t>产业示范类项目：</w:t>
      </w:r>
      <w:r>
        <w:rPr>
          <w:rFonts w:eastAsia="仿宋_GB2312"/>
          <w:kern w:val="0"/>
          <w:sz w:val="32"/>
          <w:szCs w:val="32"/>
        </w:rPr>
        <w:t>须具有较强生产制造能力、创新资源优势、渠道和市场优势、品牌影响力和行业引领作用的龙头企业。企业或建设的项目归统国民经济行业分类C39计算机、通讯和其他电子设备制造业范围。</w:t>
      </w:r>
    </w:p>
    <w:p>
      <w:pPr>
        <w:pStyle w:val="7"/>
        <w:adjustRightInd w:val="0"/>
        <w:snapToGrid w:val="0"/>
        <w:spacing w:line="560" w:lineRule="exact"/>
        <w:ind w:firstLine="640" w:firstLineChars="200"/>
        <w:rPr>
          <w:rFonts w:eastAsia="仿宋_GB2312"/>
          <w:kern w:val="0"/>
          <w:sz w:val="32"/>
          <w:szCs w:val="32"/>
        </w:rPr>
      </w:pPr>
      <w:r>
        <w:rPr>
          <w:rFonts w:hint="eastAsia" w:eastAsia="仿宋_GB2312"/>
          <w:kern w:val="0"/>
          <w:sz w:val="32"/>
          <w:szCs w:val="32"/>
          <w:lang w:eastAsia="zh-CN"/>
        </w:rPr>
        <w:t>（</w:t>
      </w:r>
      <w:r>
        <w:rPr>
          <w:rFonts w:hint="eastAsia" w:eastAsia="仿宋_GB2312"/>
          <w:kern w:val="0"/>
          <w:sz w:val="32"/>
          <w:szCs w:val="32"/>
          <w:lang w:val="en-US" w:eastAsia="zh-CN"/>
        </w:rPr>
        <w:t>三</w:t>
      </w:r>
      <w:r>
        <w:rPr>
          <w:rFonts w:hint="eastAsia" w:eastAsia="仿宋_GB2312"/>
          <w:kern w:val="0"/>
          <w:sz w:val="32"/>
          <w:szCs w:val="32"/>
          <w:lang w:eastAsia="zh-CN"/>
        </w:rPr>
        <w:t>）</w:t>
      </w:r>
      <w:r>
        <w:rPr>
          <w:rFonts w:eastAsia="仿宋_GB2312"/>
          <w:kern w:val="0"/>
          <w:sz w:val="32"/>
          <w:szCs w:val="32"/>
        </w:rPr>
        <w:t>公共服务项目</w:t>
      </w:r>
      <w:r>
        <w:rPr>
          <w:rFonts w:hint="eastAsia" w:eastAsia="仿宋_GB2312"/>
          <w:kern w:val="0"/>
          <w:sz w:val="32"/>
          <w:szCs w:val="32"/>
        </w:rPr>
        <w:t>：</w:t>
      </w:r>
      <w:r>
        <w:rPr>
          <w:rFonts w:eastAsia="仿宋_GB2312"/>
          <w:kern w:val="0"/>
          <w:sz w:val="32"/>
          <w:szCs w:val="32"/>
        </w:rPr>
        <w:t>符合外向型产业发展需要，符合供应链产业链畅通升级，能为C39计算机、通讯和其他电子设备制造业企业或项目，提供商业辅导、展示交流、产业孵化、设计加工、科研成果转化和产业化等公共服务平台。</w:t>
      </w:r>
    </w:p>
    <w:p>
      <w:pPr>
        <w:pStyle w:val="7"/>
        <w:adjustRightInd w:val="0"/>
        <w:snapToGrid w:val="0"/>
        <w:spacing w:line="560" w:lineRule="exact"/>
        <w:ind w:firstLine="640" w:firstLineChars="200"/>
        <w:rPr>
          <w:rFonts w:eastAsia="仿宋_GB2312"/>
          <w:kern w:val="0"/>
          <w:sz w:val="32"/>
          <w:szCs w:val="32"/>
          <w:lang w:val="zh-CN"/>
        </w:rPr>
      </w:pPr>
      <w:r>
        <w:rPr>
          <w:rFonts w:hint="eastAsia" w:eastAsia="仿宋_GB2312"/>
          <w:kern w:val="0"/>
          <w:sz w:val="32"/>
          <w:szCs w:val="32"/>
          <w:lang w:eastAsia="zh-CN"/>
        </w:rPr>
        <w:t>（</w:t>
      </w:r>
      <w:r>
        <w:rPr>
          <w:rFonts w:hint="eastAsia" w:eastAsia="仿宋_GB2312"/>
          <w:kern w:val="0"/>
          <w:sz w:val="32"/>
          <w:szCs w:val="32"/>
          <w:lang w:val="en-US" w:eastAsia="zh-CN"/>
        </w:rPr>
        <w:t>四</w:t>
      </w:r>
      <w:r>
        <w:rPr>
          <w:rFonts w:hint="eastAsia" w:eastAsia="仿宋_GB2312"/>
          <w:kern w:val="0"/>
          <w:sz w:val="32"/>
          <w:szCs w:val="32"/>
          <w:lang w:eastAsia="zh-CN"/>
        </w:rPr>
        <w:t>）</w:t>
      </w:r>
      <w:r>
        <w:rPr>
          <w:rFonts w:hint="eastAsia" w:eastAsia="仿宋_GB2312"/>
          <w:kern w:val="0"/>
          <w:sz w:val="32"/>
          <w:szCs w:val="32"/>
          <w:lang w:val="zh-CN"/>
        </w:rPr>
        <w:t>依据信用管理部门规定，未被列入联合惩戒失信黑名单。</w:t>
      </w:r>
    </w:p>
    <w:p>
      <w:pPr>
        <w:numPr>
          <w:ilvl w:val="255"/>
          <w:numId w:val="0"/>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三、申报时间</w:t>
      </w:r>
    </w:p>
    <w:p>
      <w:pPr>
        <w:numPr>
          <w:ilvl w:val="255"/>
          <w:numId w:val="0"/>
        </w:num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“政策兑现”窗口定期集中受理，具体时间以“政策兑现”窗口通知为准。</w:t>
      </w:r>
      <w:r>
        <w:rPr>
          <w:rFonts w:eastAsia="仿宋_GB2312"/>
          <w:sz w:val="32"/>
          <w:szCs w:val="32"/>
        </w:rPr>
        <w:t>集中受理事项以当批次规定的最后收件日作为正式收件日期</w:t>
      </w:r>
      <w:r>
        <w:rPr>
          <w:rFonts w:hint="eastAsia" w:eastAsia="仿宋_GB2312"/>
          <w:sz w:val="32"/>
          <w:szCs w:val="32"/>
        </w:rPr>
        <w:t>，逾期不申请视同自动放弃。</w:t>
      </w:r>
    </w:p>
    <w:p>
      <w:pPr>
        <w:numPr>
          <w:ilvl w:val="0"/>
          <w:numId w:val="2"/>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资助标准</w:t>
      </w:r>
    </w:p>
    <w:p>
      <w:pPr>
        <w:spacing w:line="574" w:lineRule="exact"/>
        <w:ind w:firstLine="640" w:firstLineChars="200"/>
        <w:rPr>
          <w:rFonts w:eastAsia="仿宋_GB2312"/>
          <w:sz w:val="32"/>
          <w:szCs w:val="28"/>
          <w:highlight w:val="none"/>
        </w:rPr>
      </w:pPr>
      <w:r>
        <w:rPr>
          <w:rFonts w:hint="eastAsia" w:eastAsia="仿宋_GB2312"/>
          <w:sz w:val="32"/>
          <w:szCs w:val="28"/>
          <w:highlight w:val="none"/>
        </w:rPr>
        <w:t>按文件有关规定执行。</w:t>
      </w:r>
    </w:p>
    <w:p>
      <w:pPr>
        <w:pStyle w:val="9"/>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五、申请材料</w:t>
      </w:r>
    </w:p>
    <w:p>
      <w:pPr>
        <w:adjustRightInd w:val="0"/>
        <w:snapToGrid w:val="0"/>
        <w:spacing w:line="560" w:lineRule="exact"/>
        <w:ind w:firstLine="640" w:firstLineChars="200"/>
        <w:rPr>
          <w:rFonts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rPr>
        <w:t>以下材料</w:t>
      </w:r>
      <w:r>
        <w:rPr>
          <w:rFonts w:hint="eastAsia" w:ascii="仿宋_GB2312" w:hAnsi="仿宋_GB2312" w:eastAsia="仿宋_GB2312" w:cs="仿宋_GB2312"/>
          <w:b/>
          <w:bCs/>
          <w:kern w:val="0"/>
          <w:sz w:val="32"/>
          <w:szCs w:val="32"/>
        </w:rPr>
        <w:t>一式</w:t>
      </w:r>
      <w:r>
        <w:rPr>
          <w:rFonts w:hint="eastAsia" w:ascii="仿宋_GB2312" w:hAnsi="仿宋_GB2312" w:eastAsia="仿宋_GB2312" w:cs="仿宋_GB2312"/>
          <w:b/>
          <w:bCs/>
          <w:kern w:val="0"/>
          <w:sz w:val="32"/>
          <w:szCs w:val="32"/>
          <w:lang w:eastAsia="zh-CN"/>
        </w:rPr>
        <w:t>两</w:t>
      </w:r>
      <w:r>
        <w:rPr>
          <w:rFonts w:hint="eastAsia" w:ascii="仿宋_GB2312" w:hAnsi="仿宋_GB2312" w:eastAsia="仿宋_GB2312" w:cs="仿宋_GB2312"/>
          <w:b/>
          <w:bCs/>
          <w:kern w:val="0"/>
          <w:sz w:val="32"/>
          <w:szCs w:val="32"/>
        </w:rPr>
        <w:t>份</w:t>
      </w:r>
      <w:r>
        <w:rPr>
          <w:rFonts w:hint="eastAsia" w:ascii="仿宋_GB2312" w:hAnsi="仿宋_GB2312" w:eastAsia="仿宋_GB2312" w:cs="仿宋_GB2312"/>
          <w:kern w:val="0"/>
          <w:sz w:val="32"/>
          <w:szCs w:val="32"/>
        </w:rPr>
        <w:t>，用A4纸打印装订成册并骑缝盖单</w:t>
      </w:r>
      <w:bookmarkStart w:id="0" w:name="_GoBack"/>
      <w:bookmarkEnd w:id="0"/>
      <w:r>
        <w:rPr>
          <w:rFonts w:hint="eastAsia" w:ascii="仿宋_GB2312" w:hAnsi="仿宋_GB2312" w:eastAsia="仿宋_GB2312" w:cs="仿宋_GB2312"/>
          <w:kern w:val="0"/>
          <w:sz w:val="32"/>
          <w:szCs w:val="32"/>
        </w:rPr>
        <w:t>位公章（封面须注明：单位名称和申请项目名称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2022年</w:t>
      </w:r>
      <w:r>
        <w:rPr>
          <w:rFonts w:hint="eastAsia" w:ascii="仿宋_GB2312" w:hAnsi="仿宋_GB2312" w:eastAsia="仿宋_GB2312" w:cs="仿宋_GB2312"/>
          <w:kern w:val="0"/>
          <w:sz w:val="32"/>
          <w:szCs w:val="32"/>
          <w:lang w:eastAsia="zh-CN"/>
        </w:rPr>
        <w:t>中央</w:t>
      </w:r>
      <w:r>
        <w:rPr>
          <w:rFonts w:hint="eastAsia" w:ascii="仿宋_GB2312" w:hAnsi="仿宋_GB2312" w:eastAsia="仿宋_GB2312" w:cs="仿宋_GB2312"/>
          <w:kern w:val="0"/>
          <w:sz w:val="32"/>
          <w:szCs w:val="32"/>
        </w:rPr>
        <w:t>外</w:t>
      </w:r>
      <w:r>
        <w:rPr>
          <w:rFonts w:hint="eastAsia" w:ascii="仿宋_GB2312" w:hAnsi="仿宋_GB2312" w:eastAsia="仿宋_GB2312" w:cs="仿宋_GB2312"/>
          <w:kern w:val="0"/>
          <w:sz w:val="32"/>
          <w:szCs w:val="32"/>
          <w:lang w:eastAsia="zh-CN"/>
        </w:rPr>
        <w:t>经</w:t>
      </w:r>
      <w:r>
        <w:rPr>
          <w:rFonts w:hint="eastAsia" w:ascii="仿宋_GB2312" w:hAnsi="仿宋_GB2312" w:eastAsia="仿宋_GB2312" w:cs="仿宋_GB2312"/>
          <w:kern w:val="0"/>
          <w:sz w:val="32"/>
          <w:szCs w:val="32"/>
        </w:rPr>
        <w:t>贸提质增效示范</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资金</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并加盖单位公章；按申报所需材料的先后顺序装订，且需编写目录及对应的页码），在办理申请审批时提供，除《广州开发区政策兑现事项材料清单》外，其他材料需在黄埔兑现通—政策兑现综合服务平台中扫描上传：</w:t>
      </w:r>
    </w:p>
    <w:p>
      <w:pPr>
        <w:widowControl/>
        <w:tabs>
          <w:tab w:val="left" w:pos="6663"/>
        </w:tabs>
        <w:spacing w:line="560" w:lineRule="exact"/>
        <w:ind w:firstLine="643" w:firstLineChars="200"/>
        <w:rPr>
          <w:del w:id="0" w:author="carol" w:date="2022-11-25T13:51:38Z"/>
          <w:rFonts w:ascii="仿宋_GB2312" w:eastAsia="仿宋_GB2312"/>
          <w:sz w:val="32"/>
          <w:szCs w:val="32"/>
        </w:rPr>
      </w:pPr>
      <w:del w:id="1" w:author="carol" w:date="2022-11-25T13:51:38Z">
        <w:r>
          <w:rPr>
            <w:rFonts w:hint="eastAsia" w:ascii="仿宋_GB2312" w:eastAsia="仿宋_GB2312"/>
            <w:b/>
            <w:bCs/>
            <w:sz w:val="32"/>
            <w:szCs w:val="32"/>
          </w:rPr>
          <w:delText>（一）基础材料</w:delText>
        </w:r>
      </w:del>
    </w:p>
    <w:p>
      <w:pPr>
        <w:pStyle w:val="9"/>
        <w:widowControl/>
        <w:spacing w:line="560" w:lineRule="exact"/>
        <w:ind w:firstLine="640" w:firstLineChars="200"/>
        <w:rPr>
          <w:rFonts w:hint="eastAsia" w:ascii="仿宋_GB2312" w:eastAsia="仿宋_GB2312"/>
          <w:b/>
          <w:bCs/>
          <w:sz w:val="32"/>
          <w:szCs w:val="32"/>
        </w:rPr>
      </w:pPr>
      <w:r>
        <w:rPr>
          <w:rFonts w:hint="eastAsia" w:ascii="仿宋_GB2312" w:eastAsia="仿宋_GB2312"/>
          <w:sz w:val="32"/>
          <w:szCs w:val="32"/>
        </w:rPr>
        <w:t>1.《广州开发区政策兑现事项材料清单》（该清单在</w:t>
      </w:r>
      <w:r>
        <w:rPr>
          <w:rFonts w:hint="eastAsia" w:ascii="仿宋_GB2312" w:hAnsi="仿宋_GB2312" w:eastAsia="仿宋_GB2312" w:cs="仿宋_GB2312"/>
          <w:b w:val="0"/>
          <w:bCs/>
          <w:sz w:val="32"/>
          <w:szCs w:val="32"/>
        </w:rPr>
        <w:t>黄埔兑现通—政策兑现综合服务平台</w:t>
      </w:r>
      <w:r>
        <w:rPr>
          <w:rFonts w:hint="eastAsia" w:ascii="仿宋_GB2312" w:eastAsia="仿宋_GB2312"/>
          <w:sz w:val="32"/>
          <w:szCs w:val="32"/>
        </w:rPr>
        <w:t>预审通过后系统自动生成，请自行打印并在提交纸质材料时一并提交，经办人签名）；</w:t>
      </w:r>
    </w:p>
    <w:p>
      <w:pPr>
        <w:adjustRightInd w:val="0"/>
        <w:snapToGrid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rPr>
        <w:t>.</w:t>
      </w:r>
      <w:r>
        <w:rPr>
          <w:rFonts w:hint="eastAsia" w:ascii="仿宋_GB2312" w:hAnsi="仿宋" w:eastAsia="仿宋_GB2312" w:cs="仿宋"/>
          <w:color w:val="000000"/>
          <w:sz w:val="32"/>
          <w:szCs w:val="32"/>
        </w:rPr>
        <w:t>《广州开发区</w:t>
      </w:r>
      <w:r>
        <w:rPr>
          <w:rFonts w:hint="eastAsia" w:ascii="仿宋_GB2312" w:hAnsi="仿宋" w:eastAsia="仿宋_GB2312" w:cs="仿宋"/>
          <w:color w:val="000000"/>
          <w:sz w:val="32"/>
          <w:szCs w:val="32"/>
          <w:lang w:val="en-US" w:eastAsia="zh-CN"/>
        </w:rPr>
        <w:t>2022年中央</w:t>
      </w:r>
      <w:r>
        <w:rPr>
          <w:rFonts w:hint="eastAsia" w:ascii="仿宋_GB2312" w:hAnsi="仿宋" w:eastAsia="仿宋_GB2312" w:cs="仿宋"/>
          <w:color w:val="000000"/>
          <w:sz w:val="32"/>
          <w:szCs w:val="32"/>
        </w:rPr>
        <w:t>外经贸提质增效专项资金申报书》（</w:t>
      </w:r>
      <w:r>
        <w:rPr>
          <w:rFonts w:hint="eastAsia" w:ascii="仿宋_GB2312" w:hAnsi="仿宋" w:eastAsia="仿宋_GB2312" w:cs="仿宋"/>
          <w:b/>
          <w:bCs/>
          <w:color w:val="000000"/>
          <w:sz w:val="32"/>
          <w:szCs w:val="32"/>
        </w:rPr>
        <w:t>原件</w:t>
      </w:r>
      <w:r>
        <w:rPr>
          <w:rFonts w:hint="eastAsia" w:ascii="仿宋_GB2312" w:hAnsi="仿宋" w:eastAsia="仿宋_GB2312" w:cs="仿宋"/>
          <w:color w:val="000000"/>
          <w:sz w:val="32"/>
          <w:szCs w:val="32"/>
        </w:rPr>
        <w:t>，加盖单位公章）</w:t>
      </w:r>
      <w:r>
        <w:rPr>
          <w:rFonts w:hint="eastAsia" w:ascii="仿宋_GB2312" w:hAnsi="仿宋" w:eastAsia="仿宋_GB2312" w:cs="仿宋"/>
          <w:sz w:val="32"/>
          <w:szCs w:val="32"/>
        </w:rPr>
        <w:t>；</w:t>
      </w:r>
    </w:p>
    <w:p>
      <w:pPr>
        <w:pStyle w:val="9"/>
        <w:spacing w:line="560" w:lineRule="exact"/>
        <w:ind w:firstLine="640" w:firstLineChars="200"/>
        <w:rPr>
          <w:rFonts w:ascii="仿宋_GB2312" w:hAnsi="仿宋_GB2312" w:eastAsia="仿宋_GB2312"/>
          <w:sz w:val="32"/>
          <w:szCs w:val="28"/>
        </w:rPr>
      </w:pP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.工商营业执照（复印件，加盖单位公章；</w:t>
      </w:r>
      <w:r>
        <w:rPr>
          <w:rFonts w:hint="eastAsia" w:ascii="仿宋_GB2312" w:eastAsia="仿宋_GB2312" w:cs="仿宋_GB2312"/>
          <w:b/>
          <w:bCs/>
          <w:sz w:val="32"/>
          <w:szCs w:val="32"/>
        </w:rPr>
        <w:t>若</w:t>
      </w:r>
      <w:r>
        <w:rPr>
          <w:rFonts w:hint="eastAsia" w:ascii="仿宋_GB2312" w:hAnsi="仿宋" w:eastAsia="仿宋_GB2312" w:cs="仿宋"/>
          <w:b/>
          <w:bCs/>
          <w:sz w:val="32"/>
          <w:szCs w:val="32"/>
        </w:rPr>
        <w:t>相关工商信息有变更的必须提交工商变更核准通知书的复印件，</w:t>
      </w:r>
      <w:r>
        <w:rPr>
          <w:rFonts w:hint="eastAsia" w:ascii="仿宋_GB2312" w:eastAsia="仿宋_GB2312" w:cs="仿宋_GB2312"/>
          <w:b/>
          <w:bCs/>
          <w:sz w:val="32"/>
          <w:szCs w:val="32"/>
        </w:rPr>
        <w:t>并</w:t>
      </w:r>
      <w:r>
        <w:rPr>
          <w:rFonts w:hint="eastAsia" w:ascii="仿宋_GB2312" w:hAnsi="仿宋" w:eastAsia="仿宋_GB2312" w:cs="仿宋"/>
          <w:b/>
          <w:bCs/>
          <w:sz w:val="32"/>
          <w:szCs w:val="32"/>
        </w:rPr>
        <w:t>加盖单位公章</w:t>
      </w:r>
      <w:r>
        <w:rPr>
          <w:rFonts w:hint="eastAsia" w:ascii="仿宋_GB2312" w:eastAsia="仿宋_GB2312" w:cs="仿宋_GB2312"/>
          <w:sz w:val="32"/>
          <w:szCs w:val="32"/>
        </w:rPr>
        <w:t>）</w:t>
      </w:r>
      <w:r>
        <w:rPr>
          <w:rFonts w:hint="eastAsia" w:ascii="仿宋_GB2312" w:hAnsi="仿宋_GB2312" w:eastAsia="仿宋_GB2312"/>
          <w:sz w:val="32"/>
          <w:szCs w:val="28"/>
        </w:rPr>
        <w:t>；</w:t>
      </w:r>
    </w:p>
    <w:p>
      <w:pPr>
        <w:pStyle w:val="9"/>
        <w:spacing w:line="560" w:lineRule="exact"/>
        <w:ind w:firstLine="640" w:firstLineChars="200"/>
        <w:rPr>
          <w:ins w:id="2" w:author="carol" w:date="2022-11-25T11:15:11Z"/>
          <w:rFonts w:hint="eastAsia" w:ascii="仿宋_GB2312" w:eastAsia="仿宋_GB2312"/>
          <w:sz w:val="32"/>
          <w:szCs w:val="32"/>
          <w:lang w:eastAsia="zh-CN"/>
        </w:rPr>
      </w:pPr>
      <w:r>
        <w:rPr>
          <w:rFonts w:hint="eastAsia" w:ascii="仿宋_GB2312" w:hAnsi="仿宋_GB2312" w:eastAsia="仿宋_GB2312"/>
          <w:sz w:val="32"/>
          <w:szCs w:val="28"/>
          <w:lang w:val="en-US" w:eastAsia="zh-CN"/>
        </w:rPr>
        <w:t>4</w:t>
      </w:r>
      <w:r>
        <w:rPr>
          <w:rFonts w:hint="eastAsia" w:ascii="仿宋_GB2312" w:hAnsi="仿宋_GB2312" w:eastAsia="仿宋_GB2312"/>
          <w:sz w:val="32"/>
          <w:szCs w:val="28"/>
        </w:rPr>
        <w:t>.</w:t>
      </w:r>
      <w:r>
        <w:rPr>
          <w:rFonts w:ascii="仿宋_GB2312" w:eastAsia="仿宋_GB2312"/>
          <w:sz w:val="32"/>
          <w:szCs w:val="32"/>
        </w:rPr>
        <w:t>承诺书</w:t>
      </w:r>
      <w:r>
        <w:rPr>
          <w:rFonts w:hint="eastAsia" w:ascii="仿宋_GB2312" w:eastAsia="仿宋_GB2312"/>
          <w:sz w:val="32"/>
          <w:szCs w:val="32"/>
        </w:rPr>
        <w:t>（</w:t>
      </w:r>
      <w:r>
        <w:rPr>
          <w:rFonts w:hint="eastAsia" w:ascii="仿宋_GB2312" w:eastAsia="仿宋_GB2312"/>
          <w:b/>
          <w:bCs/>
          <w:sz w:val="32"/>
          <w:szCs w:val="32"/>
        </w:rPr>
        <w:t>原件</w:t>
      </w:r>
      <w:r>
        <w:rPr>
          <w:rFonts w:hint="eastAsia" w:ascii="仿宋_GB2312" w:eastAsia="仿宋_GB2312"/>
          <w:sz w:val="32"/>
          <w:szCs w:val="32"/>
        </w:rPr>
        <w:t>，法定（授权）代表人</w:t>
      </w:r>
      <w:r>
        <w:rPr>
          <w:rFonts w:hint="eastAsia" w:ascii="仿宋_GB2312" w:eastAsia="仿宋_GB2312"/>
          <w:sz w:val="32"/>
          <w:szCs w:val="32"/>
          <w:lang w:eastAsia="zh-CN"/>
        </w:rPr>
        <w:t>签名</w:t>
      </w:r>
      <w:r>
        <w:rPr>
          <w:rFonts w:hint="eastAsia" w:ascii="仿宋_GB2312" w:eastAsia="仿宋_GB2312"/>
          <w:sz w:val="32"/>
          <w:szCs w:val="32"/>
        </w:rPr>
        <w:t>并加盖单位公章</w:t>
      </w:r>
      <w:r>
        <w:rPr>
          <w:rFonts w:hint="eastAsia" w:ascii="仿宋_GB2312" w:eastAsia="仿宋_GB2312"/>
          <w:sz w:val="32"/>
          <w:szCs w:val="32"/>
          <w:lang w:eastAsia="zh-CN"/>
        </w:rPr>
        <w:t>；若由授权人签署，需提交由法定代表人手签并加盖公司印章的授权书原件</w:t>
      </w:r>
      <w:r>
        <w:rPr>
          <w:rFonts w:hint="eastAsia" w:ascii="仿宋_GB2312" w:eastAsia="仿宋_GB2312"/>
          <w:sz w:val="32"/>
          <w:szCs w:val="32"/>
        </w:rPr>
        <w:t>）</w:t>
      </w:r>
      <w:ins w:id="3" w:author="carol" w:date="2022-11-24T15:39:28Z">
        <w:r>
          <w:rPr>
            <w:rFonts w:hint="eastAsia" w:ascii="仿宋_GB2312" w:eastAsia="仿宋_GB2312"/>
            <w:sz w:val="32"/>
            <w:szCs w:val="32"/>
            <w:lang w:eastAsia="zh-CN"/>
          </w:rPr>
          <w:t>；</w:t>
        </w:r>
      </w:ins>
    </w:p>
    <w:p>
      <w:pPr>
        <w:pStyle w:val="9"/>
        <w:spacing w:line="560" w:lineRule="exact"/>
        <w:ind w:firstLine="640" w:firstLineChars="200"/>
        <w:rPr>
          <w:ins w:id="4" w:author="carol" w:date="2022-11-25T11:13:11Z"/>
          <w:rFonts w:hint="eastAsia" w:ascii="仿宋_GB2312" w:eastAsia="仿宋_GB2312"/>
          <w:sz w:val="32"/>
          <w:szCs w:val="32"/>
          <w:lang w:val="en-US" w:eastAsia="zh-CN"/>
        </w:rPr>
      </w:pPr>
      <w:ins w:id="5" w:author="carol" w:date="2022-11-25T11:15:12Z">
        <w:r>
          <w:rPr>
            <w:rFonts w:hint="eastAsia" w:ascii="仿宋_GB2312" w:eastAsia="仿宋_GB2312"/>
            <w:sz w:val="32"/>
            <w:szCs w:val="32"/>
            <w:lang w:val="en-US" w:eastAsia="zh-CN"/>
          </w:rPr>
          <w:t>5.</w:t>
        </w:r>
      </w:ins>
      <w:ins w:id="6" w:author="carol" w:date="2022-11-25T11:18:39Z">
        <w:r>
          <w:rPr>
            <w:rFonts w:hint="eastAsia" w:ascii="仿宋_GB2312" w:eastAsia="仿宋_GB2312"/>
            <w:sz w:val="32"/>
            <w:szCs w:val="32"/>
            <w:rPrChange w:id="7" w:author="carol" w:date="2022-11-25T11:18:39Z">
              <w:rPr>
                <w:rFonts w:hint="eastAsia"/>
              </w:rPr>
            </w:rPrChange>
          </w:rPr>
          <w:t>黄埔区C39外经贸提质增效示范项目申报指标表</w:t>
        </w:r>
      </w:ins>
      <w:ins w:id="9" w:author="carol" w:date="2022-11-25T11:19:10Z">
        <w:r>
          <w:rPr>
            <w:rFonts w:hint="eastAsia" w:ascii="仿宋_GB2312" w:eastAsia="仿宋_GB2312"/>
            <w:sz w:val="32"/>
            <w:szCs w:val="32"/>
            <w:lang w:eastAsia="zh-CN"/>
          </w:rPr>
          <w:t>（</w:t>
        </w:r>
      </w:ins>
      <w:ins w:id="10" w:author="carol" w:date="2022-11-25T11:19:07Z">
        <w:r>
          <w:rPr>
            <w:rFonts w:hint="eastAsia" w:ascii="仿宋_GB2312" w:hAnsi="仿宋_GB2312" w:eastAsia="仿宋_GB2312" w:cs="仿宋_GB2312"/>
            <w:sz w:val="32"/>
            <w:szCs w:val="28"/>
            <w:highlight w:val="none"/>
          </w:rPr>
          <w:t>结合项目周期和实际情况，提供项目</w:t>
        </w:r>
      </w:ins>
      <w:ins w:id="11" w:author="carol" w:date="2022-11-25T11:19:44Z">
        <w:r>
          <w:rPr>
            <w:rFonts w:hint="eastAsia" w:ascii="仿宋_GB2312" w:hAnsi="仿宋_GB2312" w:eastAsia="仿宋_GB2312" w:cs="仿宋_GB2312"/>
            <w:sz w:val="32"/>
            <w:szCs w:val="28"/>
            <w:highlight w:val="none"/>
            <w:lang w:eastAsia="zh-CN"/>
          </w:rPr>
          <w:t>（</w:t>
        </w:r>
      </w:ins>
      <w:ins w:id="12" w:author="carol" w:date="2022-11-25T11:19:46Z">
        <w:r>
          <w:rPr>
            <w:rFonts w:hint="eastAsia" w:ascii="仿宋_GB2312" w:hAnsi="仿宋_GB2312" w:eastAsia="仿宋_GB2312" w:cs="仿宋_GB2312"/>
            <w:sz w:val="32"/>
            <w:szCs w:val="28"/>
            <w:highlight w:val="none"/>
            <w:lang w:val="en-US" w:eastAsia="zh-CN"/>
          </w:rPr>
          <w:t>产业</w:t>
        </w:r>
      </w:ins>
      <w:ins w:id="13" w:author="carol" w:date="2022-11-25T11:19:47Z">
        <w:r>
          <w:rPr>
            <w:rFonts w:hint="eastAsia" w:ascii="仿宋_GB2312" w:hAnsi="仿宋_GB2312" w:eastAsia="仿宋_GB2312" w:cs="仿宋_GB2312"/>
            <w:sz w:val="32"/>
            <w:szCs w:val="28"/>
            <w:highlight w:val="none"/>
            <w:lang w:val="en-US" w:eastAsia="zh-CN"/>
          </w:rPr>
          <w:t>示范</w:t>
        </w:r>
      </w:ins>
      <w:ins w:id="14" w:author="carol" w:date="2022-11-25T11:19:49Z">
        <w:r>
          <w:rPr>
            <w:rFonts w:hint="eastAsia" w:ascii="仿宋_GB2312" w:hAnsi="仿宋_GB2312" w:eastAsia="仿宋_GB2312" w:cs="仿宋_GB2312"/>
            <w:sz w:val="32"/>
            <w:szCs w:val="28"/>
            <w:highlight w:val="none"/>
            <w:lang w:val="en-US" w:eastAsia="zh-CN"/>
          </w:rPr>
          <w:t>项目</w:t>
        </w:r>
      </w:ins>
      <w:ins w:id="15" w:author="carol" w:date="2022-11-25T11:19:50Z">
        <w:r>
          <w:rPr>
            <w:rFonts w:hint="eastAsia" w:ascii="仿宋_GB2312" w:hAnsi="仿宋_GB2312" w:eastAsia="仿宋_GB2312" w:cs="仿宋_GB2312"/>
            <w:sz w:val="32"/>
            <w:szCs w:val="28"/>
            <w:highlight w:val="none"/>
            <w:lang w:val="en-US" w:eastAsia="zh-CN"/>
          </w:rPr>
          <w:t>/</w:t>
        </w:r>
      </w:ins>
      <w:ins w:id="16" w:author="carol" w:date="2022-11-25T11:19:53Z">
        <w:r>
          <w:rPr>
            <w:rFonts w:hint="eastAsia" w:ascii="仿宋_GB2312" w:hAnsi="仿宋_GB2312" w:eastAsia="仿宋_GB2312" w:cs="仿宋_GB2312"/>
            <w:sz w:val="32"/>
            <w:szCs w:val="28"/>
            <w:highlight w:val="none"/>
            <w:lang w:val="en-US" w:eastAsia="zh-CN"/>
          </w:rPr>
          <w:t>公共</w:t>
        </w:r>
      </w:ins>
      <w:ins w:id="17" w:author="carol" w:date="2022-11-25T11:19:55Z">
        <w:r>
          <w:rPr>
            <w:rFonts w:hint="eastAsia" w:ascii="仿宋_GB2312" w:hAnsi="仿宋_GB2312" w:eastAsia="仿宋_GB2312" w:cs="仿宋_GB2312"/>
            <w:sz w:val="32"/>
            <w:szCs w:val="28"/>
            <w:highlight w:val="none"/>
            <w:lang w:val="en-US" w:eastAsia="zh-CN"/>
          </w:rPr>
          <w:t>服务</w:t>
        </w:r>
      </w:ins>
      <w:ins w:id="18" w:author="carol" w:date="2022-11-25T11:19:59Z">
        <w:r>
          <w:rPr>
            <w:rFonts w:hint="eastAsia" w:ascii="仿宋_GB2312" w:hAnsi="仿宋_GB2312" w:eastAsia="仿宋_GB2312" w:cs="仿宋_GB2312"/>
            <w:sz w:val="32"/>
            <w:szCs w:val="28"/>
            <w:highlight w:val="none"/>
            <w:lang w:val="en-US" w:eastAsia="zh-CN"/>
          </w:rPr>
          <w:t>项目</w:t>
        </w:r>
      </w:ins>
      <w:ins w:id="19" w:author="carol" w:date="2022-11-25T11:19:44Z">
        <w:r>
          <w:rPr>
            <w:rFonts w:hint="eastAsia" w:ascii="仿宋_GB2312" w:hAnsi="仿宋_GB2312" w:eastAsia="仿宋_GB2312" w:cs="仿宋_GB2312"/>
            <w:sz w:val="32"/>
            <w:szCs w:val="28"/>
            <w:highlight w:val="none"/>
            <w:lang w:eastAsia="zh-CN"/>
          </w:rPr>
          <w:t>）</w:t>
        </w:r>
      </w:ins>
      <w:ins w:id="20" w:author="carol" w:date="2022-11-25T11:19:07Z">
        <w:r>
          <w:rPr>
            <w:rFonts w:hint="eastAsia" w:ascii="仿宋_GB2312" w:hAnsi="仿宋_GB2312" w:eastAsia="仿宋_GB2312" w:cs="仿宋_GB2312"/>
            <w:sz w:val="32"/>
            <w:szCs w:val="28"/>
            <w:highlight w:val="none"/>
          </w:rPr>
          <w:t>各年度的绩效目标表</w:t>
        </w:r>
      </w:ins>
      <w:ins w:id="21" w:author="carol" w:date="2022-11-25T11:20:10Z">
        <w:r>
          <w:rPr>
            <w:rFonts w:hint="eastAsia" w:ascii="仿宋_GB2312" w:hAnsi="仿宋_GB2312" w:eastAsia="仿宋_GB2312" w:cs="仿宋_GB2312"/>
            <w:sz w:val="32"/>
            <w:szCs w:val="28"/>
            <w:highlight w:val="none"/>
            <w:lang w:eastAsia="zh-CN"/>
          </w:rPr>
          <w:t>，</w:t>
        </w:r>
      </w:ins>
      <w:ins w:id="22" w:author="carol" w:date="2022-11-25T11:15:13Z">
        <w:r>
          <w:rPr>
            <w:rFonts w:hint="eastAsia" w:ascii="仿宋_GB2312" w:hAnsi="仿宋_GB2312" w:eastAsia="仿宋_GB2312" w:cs="仿宋_GB2312"/>
            <w:sz w:val="32"/>
            <w:szCs w:val="28"/>
            <w:highlight w:val="none"/>
          </w:rPr>
          <w:t>如项目周期为2</w:t>
        </w:r>
      </w:ins>
      <w:ins w:id="23" w:author="carol" w:date="2022-11-25T11:15:13Z">
        <w:r>
          <w:rPr>
            <w:rFonts w:ascii="仿宋_GB2312" w:hAnsi="仿宋_GB2312" w:eastAsia="仿宋_GB2312" w:cs="仿宋_GB2312"/>
            <w:sz w:val="32"/>
            <w:szCs w:val="28"/>
            <w:highlight w:val="none"/>
          </w:rPr>
          <w:t>022-2024</w:t>
        </w:r>
      </w:ins>
      <w:ins w:id="24" w:author="carol" w:date="2022-11-25T11:15:13Z">
        <w:r>
          <w:rPr>
            <w:rFonts w:hint="eastAsia" w:ascii="仿宋_GB2312" w:hAnsi="仿宋_GB2312" w:eastAsia="仿宋_GB2312" w:cs="仿宋_GB2312"/>
            <w:sz w:val="32"/>
            <w:szCs w:val="28"/>
            <w:highlight w:val="none"/>
          </w:rPr>
          <w:t>年的，提供</w:t>
        </w:r>
      </w:ins>
      <w:ins w:id="25" w:author="carol" w:date="2022-11-25T11:15:13Z">
        <w:r>
          <w:rPr>
            <w:rFonts w:ascii="仿宋_GB2312" w:hAnsi="仿宋_GB2312" w:eastAsia="仿宋_GB2312" w:cs="仿宋_GB2312"/>
            <w:sz w:val="32"/>
            <w:szCs w:val="28"/>
            <w:highlight w:val="none"/>
          </w:rPr>
          <w:t>2022</w:t>
        </w:r>
      </w:ins>
      <w:ins w:id="26" w:author="carol" w:date="2022-11-25T11:15:13Z">
        <w:r>
          <w:rPr>
            <w:rFonts w:hint="eastAsia" w:ascii="仿宋_GB2312" w:hAnsi="仿宋_GB2312" w:eastAsia="仿宋_GB2312" w:cs="仿宋_GB2312"/>
            <w:sz w:val="32"/>
            <w:szCs w:val="28"/>
            <w:highlight w:val="none"/>
          </w:rPr>
          <w:t>、2</w:t>
        </w:r>
      </w:ins>
      <w:ins w:id="27" w:author="carol" w:date="2022-11-25T11:15:13Z">
        <w:r>
          <w:rPr>
            <w:rFonts w:ascii="仿宋_GB2312" w:hAnsi="仿宋_GB2312" w:eastAsia="仿宋_GB2312" w:cs="仿宋_GB2312"/>
            <w:sz w:val="32"/>
            <w:szCs w:val="28"/>
            <w:highlight w:val="none"/>
          </w:rPr>
          <w:t>023</w:t>
        </w:r>
      </w:ins>
      <w:ins w:id="28" w:author="carol" w:date="2022-11-25T11:15:13Z">
        <w:r>
          <w:rPr>
            <w:rFonts w:hint="eastAsia" w:ascii="仿宋_GB2312" w:hAnsi="仿宋_GB2312" w:eastAsia="仿宋_GB2312" w:cs="仿宋_GB2312"/>
            <w:sz w:val="32"/>
            <w:szCs w:val="28"/>
            <w:highlight w:val="none"/>
          </w:rPr>
          <w:t>、2</w:t>
        </w:r>
      </w:ins>
      <w:ins w:id="29" w:author="carol" w:date="2022-11-25T11:15:13Z">
        <w:r>
          <w:rPr>
            <w:rFonts w:ascii="仿宋_GB2312" w:hAnsi="仿宋_GB2312" w:eastAsia="仿宋_GB2312" w:cs="仿宋_GB2312"/>
            <w:sz w:val="32"/>
            <w:szCs w:val="28"/>
            <w:highlight w:val="none"/>
          </w:rPr>
          <w:t>024</w:t>
        </w:r>
      </w:ins>
      <w:ins w:id="30" w:author="carol" w:date="2022-11-25T11:15:13Z">
        <w:r>
          <w:rPr>
            <w:rFonts w:hint="eastAsia" w:ascii="仿宋_GB2312" w:hAnsi="仿宋_GB2312" w:eastAsia="仿宋_GB2312" w:cs="仿宋_GB2312"/>
            <w:sz w:val="32"/>
            <w:szCs w:val="28"/>
            <w:highlight w:val="none"/>
          </w:rPr>
          <w:t>年绩效目标申报表）</w:t>
        </w:r>
      </w:ins>
      <w:ins w:id="31" w:author="carol" w:date="2022-11-25T11:20:13Z">
        <w:r>
          <w:rPr>
            <w:rFonts w:hint="eastAsia" w:ascii="仿宋_GB2312" w:hAnsi="仿宋_GB2312" w:eastAsia="仿宋_GB2312" w:cs="仿宋_GB2312"/>
            <w:sz w:val="32"/>
            <w:szCs w:val="28"/>
            <w:highlight w:val="none"/>
            <w:lang w:eastAsia="zh-CN"/>
          </w:rPr>
          <w:t>；</w:t>
        </w:r>
      </w:ins>
    </w:p>
    <w:p>
      <w:pPr>
        <w:pStyle w:val="9"/>
        <w:spacing w:line="560" w:lineRule="exact"/>
        <w:ind w:firstLine="640" w:firstLineChars="200"/>
        <w:rPr>
          <w:ins w:id="33" w:author="carol" w:date="2022-11-25T11:14:18Z"/>
          <w:rFonts w:hint="eastAsia" w:ascii="仿宋_GB2312" w:hAnsi="仿宋_GB2312" w:eastAsia="仿宋_GB2312" w:cs="仿宋_GB2312"/>
          <w:b w:val="0"/>
          <w:bCs w:val="0"/>
          <w:sz w:val="32"/>
          <w:szCs w:val="28"/>
          <w:highlight w:val="none"/>
          <w:lang w:eastAsia="zh-CN"/>
        </w:rPr>
        <w:pPrChange w:id="32" w:author="carol" w:date="2022-11-25T11:13:26Z">
          <w:pPr>
            <w:pStyle w:val="9"/>
            <w:spacing w:line="560" w:lineRule="exact"/>
            <w:ind w:firstLine="640" w:firstLineChars="200"/>
          </w:pPr>
        </w:pPrChange>
      </w:pPr>
      <w:ins w:id="34" w:author="carol" w:date="2022-11-25T11:20:18Z">
        <w:r>
          <w:rPr>
            <w:rFonts w:hint="eastAsia" w:ascii="仿宋_GB2312" w:eastAsia="仿宋_GB2312"/>
            <w:sz w:val="32"/>
            <w:szCs w:val="32"/>
            <w:lang w:val="en-US" w:eastAsia="zh-CN"/>
          </w:rPr>
          <w:t>6</w:t>
        </w:r>
      </w:ins>
      <w:ins w:id="35" w:author="carol" w:date="2022-11-25T11:13:30Z">
        <w:r>
          <w:rPr>
            <w:rFonts w:hint="eastAsia" w:ascii="仿宋_GB2312" w:eastAsia="仿宋_GB2312"/>
            <w:sz w:val="32"/>
            <w:szCs w:val="32"/>
            <w:lang w:val="en-US" w:eastAsia="zh-CN"/>
          </w:rPr>
          <w:t>.</w:t>
        </w:r>
      </w:ins>
      <w:ins w:id="36" w:author="carol" w:date="2022-11-25T11:13:30Z">
        <w:r>
          <w:rPr>
            <w:rFonts w:hint="eastAsia" w:ascii="仿宋_GB2312" w:hAnsi="仿宋_GB2312" w:eastAsia="仿宋_GB2312" w:cs="仿宋_GB2312"/>
            <w:b w:val="0"/>
            <w:bCs w:val="0"/>
            <w:sz w:val="32"/>
            <w:szCs w:val="28"/>
            <w:highlight w:val="none"/>
            <w:lang w:val="en-US" w:eastAsia="zh-CN"/>
          </w:rPr>
          <w:t>2021年</w:t>
        </w:r>
      </w:ins>
      <w:ins w:id="37" w:author="carol" w:date="2022-11-25T11:20:49Z">
        <w:r>
          <w:rPr>
            <w:rFonts w:hint="eastAsia" w:ascii="仿宋_GB2312" w:hAnsi="仿宋_GB2312" w:eastAsia="仿宋_GB2312" w:cs="仿宋_GB2312"/>
            <w:b w:val="0"/>
            <w:bCs w:val="0"/>
            <w:sz w:val="32"/>
            <w:szCs w:val="28"/>
            <w:highlight w:val="none"/>
            <w:lang w:val="en-US" w:eastAsia="zh-CN"/>
          </w:rPr>
          <w:t>全</w:t>
        </w:r>
      </w:ins>
      <w:ins w:id="38" w:author="carol" w:date="2022-11-25T11:13:30Z">
        <w:r>
          <w:rPr>
            <w:rFonts w:hint="eastAsia" w:ascii="仿宋_GB2312" w:hAnsi="仿宋_GB2312" w:eastAsia="仿宋_GB2312" w:cs="仿宋_GB2312"/>
            <w:b w:val="0"/>
            <w:bCs w:val="0"/>
            <w:sz w:val="32"/>
            <w:szCs w:val="28"/>
            <w:highlight w:val="none"/>
            <w:lang w:val="en-US" w:eastAsia="zh-CN"/>
          </w:rPr>
          <w:t>年</w:t>
        </w:r>
      </w:ins>
      <w:ins w:id="39" w:author="carol" w:date="2022-11-25T15:00:21Z">
        <w:r>
          <w:rPr>
            <w:rFonts w:hint="eastAsia" w:ascii="仿宋_GB2312" w:hAnsi="仿宋_GB2312" w:eastAsia="仿宋_GB2312" w:cs="仿宋_GB2312"/>
            <w:b w:val="0"/>
            <w:bCs w:val="0"/>
            <w:sz w:val="32"/>
            <w:szCs w:val="28"/>
            <w:highlight w:val="none"/>
            <w:lang w:val="en-US" w:eastAsia="zh-CN"/>
          </w:rPr>
          <w:t>及</w:t>
        </w:r>
      </w:ins>
      <w:ins w:id="40" w:author="carol" w:date="2022-11-25T15:00:23Z">
        <w:r>
          <w:rPr>
            <w:rFonts w:hint="eastAsia" w:ascii="仿宋_GB2312" w:hAnsi="仿宋_GB2312" w:eastAsia="仿宋_GB2312" w:cs="仿宋_GB2312"/>
            <w:b w:val="0"/>
            <w:bCs w:val="0"/>
            <w:sz w:val="32"/>
            <w:szCs w:val="28"/>
            <w:highlight w:val="none"/>
            <w:lang w:val="en-US" w:eastAsia="zh-CN"/>
          </w:rPr>
          <w:t>2022</w:t>
        </w:r>
      </w:ins>
      <w:ins w:id="41" w:author="carol" w:date="2022-11-25T15:00:24Z">
        <w:r>
          <w:rPr>
            <w:rFonts w:hint="eastAsia" w:ascii="仿宋_GB2312" w:hAnsi="仿宋_GB2312" w:eastAsia="仿宋_GB2312" w:cs="仿宋_GB2312"/>
            <w:b w:val="0"/>
            <w:bCs w:val="0"/>
            <w:sz w:val="32"/>
            <w:szCs w:val="28"/>
            <w:highlight w:val="none"/>
            <w:lang w:val="en-US" w:eastAsia="zh-CN"/>
          </w:rPr>
          <w:t>年</w:t>
        </w:r>
      </w:ins>
      <w:ins w:id="42" w:author="carol" w:date="2022-11-25T15:00:25Z">
        <w:r>
          <w:rPr>
            <w:rFonts w:hint="eastAsia" w:ascii="仿宋_GB2312" w:hAnsi="仿宋_GB2312" w:eastAsia="仿宋_GB2312" w:cs="仿宋_GB2312"/>
            <w:b w:val="0"/>
            <w:bCs w:val="0"/>
            <w:sz w:val="32"/>
            <w:szCs w:val="28"/>
            <w:highlight w:val="none"/>
            <w:lang w:val="en-US" w:eastAsia="zh-CN"/>
          </w:rPr>
          <w:t>1-</w:t>
        </w:r>
      </w:ins>
      <w:ins w:id="43" w:author="carol" w:date="2022-11-25T15:00:26Z">
        <w:r>
          <w:rPr>
            <w:rFonts w:hint="eastAsia" w:ascii="仿宋_GB2312" w:hAnsi="仿宋_GB2312" w:eastAsia="仿宋_GB2312" w:cs="仿宋_GB2312"/>
            <w:b w:val="0"/>
            <w:bCs w:val="0"/>
            <w:sz w:val="32"/>
            <w:szCs w:val="28"/>
            <w:highlight w:val="none"/>
            <w:lang w:val="en-US" w:eastAsia="zh-CN"/>
          </w:rPr>
          <w:t>10</w:t>
        </w:r>
      </w:ins>
      <w:ins w:id="44" w:author="carol" w:date="2022-11-25T15:00:27Z">
        <w:r>
          <w:rPr>
            <w:rFonts w:hint="eastAsia" w:ascii="仿宋_GB2312" w:hAnsi="仿宋_GB2312" w:eastAsia="仿宋_GB2312" w:cs="仿宋_GB2312"/>
            <w:b w:val="0"/>
            <w:bCs w:val="0"/>
            <w:sz w:val="32"/>
            <w:szCs w:val="28"/>
            <w:highlight w:val="none"/>
            <w:lang w:val="en-US" w:eastAsia="zh-CN"/>
          </w:rPr>
          <w:t>月</w:t>
        </w:r>
      </w:ins>
      <w:ins w:id="45" w:author="carol" w:date="2022-11-25T11:13:44Z">
        <w:r>
          <w:rPr>
            <w:rFonts w:hint="eastAsia" w:ascii="仿宋_GB2312" w:hAnsi="仿宋_GB2312" w:eastAsia="仿宋_GB2312" w:cs="仿宋_GB2312"/>
            <w:b w:val="0"/>
            <w:bCs w:val="0"/>
            <w:sz w:val="32"/>
            <w:szCs w:val="28"/>
            <w:highlight w:val="none"/>
          </w:rPr>
          <w:t>绩效目标对应佐证材料</w:t>
        </w:r>
      </w:ins>
      <w:ins w:id="46" w:author="carol" w:date="2022-11-25T13:45:14Z">
        <w:r>
          <w:rPr>
            <w:rFonts w:hint="eastAsia" w:ascii="仿宋_GB2312" w:hAnsi="仿宋_GB2312" w:eastAsia="仿宋_GB2312" w:cs="仿宋_GB2312"/>
            <w:b w:val="0"/>
            <w:bCs w:val="0"/>
            <w:sz w:val="32"/>
            <w:szCs w:val="28"/>
            <w:highlight w:val="none"/>
            <w:lang w:eastAsia="zh-CN"/>
          </w:rPr>
          <w:t>（</w:t>
        </w:r>
      </w:ins>
      <w:ins w:id="47" w:author="carol" w:date="2022-11-25T13:58:27Z">
        <w:r>
          <w:rPr>
            <w:rFonts w:hint="eastAsia" w:ascii="仿宋_GB2312" w:hAnsi="仿宋_GB2312" w:eastAsia="仿宋_GB2312" w:cs="仿宋_GB2312"/>
            <w:b w:val="0"/>
            <w:bCs w:val="0"/>
            <w:sz w:val="32"/>
            <w:szCs w:val="28"/>
            <w:highlight w:val="none"/>
            <w:lang w:val="en-US" w:eastAsia="zh-CN"/>
          </w:rPr>
          <w:t>结合</w:t>
        </w:r>
      </w:ins>
      <w:ins w:id="48" w:author="carol" w:date="2022-11-25T13:58:14Z">
        <w:r>
          <w:rPr>
            <w:rFonts w:hint="eastAsia" w:ascii="仿宋_GB2312" w:hAnsi="仿宋_GB2312" w:eastAsia="仿宋_GB2312" w:cs="仿宋_GB2312"/>
            <w:sz w:val="32"/>
            <w:szCs w:val="28"/>
            <w:lang w:val="en-US" w:eastAsia="zh-CN"/>
          </w:rPr>
          <w:t>“指标情况表”填报项</w:t>
        </w:r>
      </w:ins>
      <w:ins w:id="49" w:author="carol" w:date="2022-11-25T13:58:45Z">
        <w:r>
          <w:rPr>
            <w:rFonts w:hint="eastAsia" w:ascii="仿宋_GB2312" w:hAnsi="仿宋_GB2312" w:eastAsia="仿宋_GB2312" w:cs="仿宋_GB2312"/>
            <w:sz w:val="32"/>
            <w:szCs w:val="28"/>
            <w:lang w:val="en-US" w:eastAsia="zh-CN"/>
          </w:rPr>
          <w:t>提供</w:t>
        </w:r>
      </w:ins>
      <w:ins w:id="50" w:author="carol" w:date="2022-11-25T13:58:48Z">
        <w:r>
          <w:rPr>
            <w:rFonts w:hint="eastAsia" w:ascii="仿宋_GB2312" w:hAnsi="仿宋_GB2312" w:eastAsia="仿宋_GB2312" w:cs="仿宋_GB2312"/>
            <w:sz w:val="32"/>
            <w:szCs w:val="28"/>
            <w:lang w:val="en-US" w:eastAsia="zh-CN"/>
          </w:rPr>
          <w:t>）</w:t>
        </w:r>
      </w:ins>
      <w:ins w:id="51" w:author="carol" w:date="2022-11-25T11:14:17Z">
        <w:r>
          <w:rPr>
            <w:rFonts w:hint="eastAsia" w:ascii="仿宋_GB2312" w:hAnsi="仿宋_GB2312" w:eastAsia="仿宋_GB2312" w:cs="仿宋_GB2312"/>
            <w:b w:val="0"/>
            <w:bCs w:val="0"/>
            <w:sz w:val="32"/>
            <w:szCs w:val="28"/>
            <w:highlight w:val="none"/>
            <w:lang w:eastAsia="zh-CN"/>
          </w:rPr>
          <w:t>：</w:t>
        </w:r>
      </w:ins>
    </w:p>
    <w:p>
      <w:pPr>
        <w:pStyle w:val="9"/>
        <w:spacing w:line="560" w:lineRule="exact"/>
        <w:ind w:firstLine="640" w:firstLineChars="200"/>
        <w:rPr>
          <w:ins w:id="53" w:author="carol" w:date="2022-11-25T15:01:01Z"/>
          <w:rFonts w:hint="eastAsia" w:ascii="仿宋_GB2312" w:eastAsia="仿宋_GB2312"/>
          <w:sz w:val="32"/>
          <w:szCs w:val="32"/>
          <w:lang w:eastAsia="zh-CN"/>
        </w:rPr>
        <w:pPrChange w:id="52" w:author="carol" w:date="2022-11-25T11:13:26Z">
          <w:pPr>
            <w:pStyle w:val="9"/>
            <w:spacing w:line="560" w:lineRule="exact"/>
            <w:ind w:firstLine="640" w:firstLineChars="200"/>
          </w:pPr>
        </w:pPrChange>
      </w:pPr>
      <w:ins w:id="54" w:author="carol" w:date="2022-11-25T11:14:22Z">
        <w:r>
          <w:rPr>
            <w:rFonts w:hint="eastAsia" w:ascii="仿宋_GB2312" w:eastAsia="仿宋_GB2312"/>
            <w:sz w:val="32"/>
            <w:szCs w:val="32"/>
            <w:lang w:val="en-US" w:eastAsia="zh-CN"/>
          </w:rPr>
          <w:t>（1）</w:t>
        </w:r>
      </w:ins>
      <w:ins w:id="55" w:author="carol" w:date="2022-11-25T15:00:34Z">
        <w:r>
          <w:rPr>
            <w:rFonts w:hint="eastAsia" w:ascii="仿宋_GB2312" w:eastAsia="仿宋_GB2312"/>
            <w:sz w:val="32"/>
            <w:szCs w:val="32"/>
            <w:lang w:val="en-US" w:eastAsia="zh-CN"/>
          </w:rPr>
          <w:t>202</w:t>
        </w:r>
      </w:ins>
      <w:ins w:id="56" w:author="carol" w:date="2022-11-25T15:00:36Z">
        <w:r>
          <w:rPr>
            <w:rFonts w:hint="eastAsia" w:ascii="仿宋_GB2312" w:eastAsia="仿宋_GB2312"/>
            <w:sz w:val="32"/>
            <w:szCs w:val="32"/>
            <w:lang w:val="en-US" w:eastAsia="zh-CN"/>
          </w:rPr>
          <w:t>1</w:t>
        </w:r>
      </w:ins>
      <w:ins w:id="57" w:author="carol" w:date="2022-11-25T14:25:08Z">
        <w:r>
          <w:rPr>
            <w:rFonts w:hint="eastAsia" w:ascii="仿宋_GB2312" w:eastAsia="仿宋_GB2312"/>
            <w:sz w:val="32"/>
            <w:szCs w:val="32"/>
            <w:lang w:val="en-US" w:eastAsia="zh-CN"/>
          </w:rPr>
          <w:t>年</w:t>
        </w:r>
      </w:ins>
      <w:ins w:id="58" w:author="carol" w:date="2022-11-25T15:00:49Z">
        <w:r>
          <w:rPr>
            <w:rFonts w:hint="eastAsia" w:ascii="仿宋_GB2312" w:eastAsia="仿宋_GB2312"/>
            <w:sz w:val="32"/>
            <w:szCs w:val="32"/>
            <w:lang w:val="en-US" w:eastAsia="zh-CN"/>
          </w:rPr>
          <w:t>全</w:t>
        </w:r>
      </w:ins>
      <w:ins w:id="59" w:author="carol" w:date="2022-11-25T15:00:52Z">
        <w:r>
          <w:rPr>
            <w:rFonts w:hint="eastAsia" w:ascii="仿宋_GB2312" w:eastAsia="仿宋_GB2312"/>
            <w:sz w:val="32"/>
            <w:szCs w:val="32"/>
            <w:lang w:val="en-US" w:eastAsia="zh-CN"/>
          </w:rPr>
          <w:t>年</w:t>
        </w:r>
      </w:ins>
      <w:ins w:id="60" w:author="carol" w:date="2022-11-24T15:39:54Z">
        <w:r>
          <w:rPr>
            <w:rFonts w:hint="eastAsia" w:ascii="仿宋_GB2312" w:eastAsia="仿宋_GB2312"/>
            <w:sz w:val="32"/>
            <w:szCs w:val="32"/>
            <w:lang w:val="en-US" w:eastAsia="zh-CN"/>
          </w:rPr>
          <w:t>专项审计</w:t>
        </w:r>
      </w:ins>
      <w:ins w:id="61" w:author="carol" w:date="2022-11-24T15:39:55Z">
        <w:r>
          <w:rPr>
            <w:rFonts w:hint="eastAsia" w:ascii="仿宋_GB2312" w:eastAsia="仿宋_GB2312"/>
            <w:sz w:val="32"/>
            <w:szCs w:val="32"/>
            <w:lang w:val="en-US" w:eastAsia="zh-CN"/>
          </w:rPr>
          <w:t>报告</w:t>
        </w:r>
      </w:ins>
      <w:ins w:id="62" w:author="carol" w:date="2022-11-25T10:55:44Z">
        <w:r>
          <w:rPr>
            <w:rFonts w:hint="eastAsia" w:ascii="仿宋_GB2312" w:eastAsia="仿宋_GB2312"/>
            <w:sz w:val="32"/>
            <w:szCs w:val="32"/>
            <w:rPrChange w:id="63" w:author="carol" w:date="2022-11-25T10:55:44Z">
              <w:rPr>
                <w:rFonts w:hint="eastAsia"/>
              </w:rPr>
            </w:rPrChange>
          </w:rPr>
          <w:t>（包括项目完成总投资额、项目完成除负面清单外投资额</w:t>
        </w:r>
      </w:ins>
      <w:ins w:id="65" w:author="carol" w:date="2022-11-25T10:57:15Z">
        <w:r>
          <w:rPr>
            <w:rFonts w:hint="eastAsia" w:ascii="仿宋_GB2312" w:eastAsia="仿宋_GB2312"/>
            <w:sz w:val="32"/>
            <w:szCs w:val="32"/>
            <w:lang w:eastAsia="zh-CN"/>
          </w:rPr>
          <w:t>）</w:t>
        </w:r>
      </w:ins>
      <w:ins w:id="66" w:author="carol" w:date="2022-11-25T10:57:16Z">
        <w:r>
          <w:rPr>
            <w:rFonts w:hint="eastAsia" w:ascii="仿宋_GB2312" w:eastAsia="仿宋_GB2312"/>
            <w:sz w:val="32"/>
            <w:szCs w:val="32"/>
            <w:lang w:eastAsia="zh-CN"/>
          </w:rPr>
          <w:t>（</w:t>
        </w:r>
      </w:ins>
      <w:ins w:id="67" w:author="carol" w:date="2022-11-25T10:57:11Z">
        <w:r>
          <w:rPr>
            <w:rFonts w:hint="eastAsia" w:ascii="仿宋_GB2312" w:eastAsia="仿宋_GB2312"/>
            <w:sz w:val="32"/>
            <w:szCs w:val="32"/>
            <w:lang w:val="en-US" w:eastAsia="zh-CN"/>
          </w:rPr>
          <w:t>如</w:t>
        </w:r>
      </w:ins>
      <w:ins w:id="68" w:author="carol" w:date="2022-11-25T10:55:44Z">
        <w:r>
          <w:rPr>
            <w:rFonts w:hint="eastAsia" w:ascii="仿宋_GB2312" w:eastAsia="仿宋_GB2312"/>
            <w:sz w:val="32"/>
            <w:szCs w:val="32"/>
            <w:rPrChange w:id="69" w:author="carol" w:date="2022-11-25T10:55:44Z">
              <w:rPr>
                <w:rFonts w:hint="eastAsia"/>
              </w:rPr>
            </w:rPrChange>
          </w:rPr>
          <w:t>2021年度无投资额的</w:t>
        </w:r>
      </w:ins>
      <w:ins w:id="71" w:author="carol" w:date="2022-11-25T11:14:38Z">
        <w:r>
          <w:rPr>
            <w:rFonts w:hint="eastAsia" w:ascii="仿宋_GB2312" w:eastAsia="仿宋_GB2312"/>
            <w:sz w:val="32"/>
            <w:szCs w:val="32"/>
            <w:lang w:val="en-US" w:eastAsia="zh-CN"/>
          </w:rPr>
          <w:t>则</w:t>
        </w:r>
      </w:ins>
      <w:ins w:id="72" w:author="carol" w:date="2022-11-25T10:58:10Z">
        <w:r>
          <w:rPr>
            <w:rFonts w:hint="eastAsia" w:ascii="仿宋_GB2312" w:eastAsia="仿宋_GB2312"/>
            <w:sz w:val="32"/>
            <w:szCs w:val="32"/>
            <w:lang w:val="en-US" w:eastAsia="zh-CN"/>
          </w:rPr>
          <w:t>无需</w:t>
        </w:r>
      </w:ins>
      <w:ins w:id="73" w:author="carol" w:date="2022-11-25T10:55:44Z">
        <w:r>
          <w:rPr>
            <w:rFonts w:hint="eastAsia" w:ascii="仿宋_GB2312" w:eastAsia="仿宋_GB2312"/>
            <w:sz w:val="32"/>
            <w:szCs w:val="32"/>
            <w:rPrChange w:id="74" w:author="carol" w:date="2022-11-25T10:55:44Z">
              <w:rPr>
                <w:rFonts w:hint="eastAsia"/>
              </w:rPr>
            </w:rPrChange>
          </w:rPr>
          <w:t>提供</w:t>
        </w:r>
      </w:ins>
      <w:ins w:id="76" w:author="carol" w:date="2022-11-25T10:58:13Z">
        <w:r>
          <w:rPr>
            <w:rFonts w:hint="eastAsia" w:ascii="仿宋_GB2312" w:eastAsia="仿宋_GB2312"/>
            <w:sz w:val="32"/>
            <w:szCs w:val="32"/>
            <w:lang w:eastAsia="zh-CN"/>
          </w:rPr>
          <w:t>）</w:t>
        </w:r>
      </w:ins>
      <w:ins w:id="77" w:author="carol" w:date="2022-11-25T10:58:34Z">
        <w:r>
          <w:rPr>
            <w:rFonts w:hint="eastAsia" w:ascii="仿宋_GB2312" w:eastAsia="仿宋_GB2312"/>
            <w:sz w:val="32"/>
            <w:szCs w:val="32"/>
            <w:lang w:eastAsia="zh-CN"/>
          </w:rPr>
          <w:t>；</w:t>
        </w:r>
      </w:ins>
    </w:p>
    <w:p>
      <w:pPr>
        <w:pStyle w:val="9"/>
        <w:spacing w:line="560" w:lineRule="exact"/>
        <w:ind w:firstLine="640" w:firstLineChars="200"/>
        <w:rPr>
          <w:ins w:id="78" w:author="carol" w:date="2022-11-25T15:01:23Z"/>
          <w:rFonts w:hint="eastAsia" w:ascii="仿宋_GB2312" w:eastAsia="仿宋_GB2312"/>
          <w:sz w:val="32"/>
          <w:szCs w:val="32"/>
          <w:lang w:eastAsia="zh-CN"/>
        </w:rPr>
      </w:pPr>
      <w:ins w:id="79" w:author="carol" w:date="2022-11-25T15:01:05Z">
        <w:r>
          <w:rPr>
            <w:rFonts w:hint="eastAsia" w:ascii="仿宋_GB2312" w:eastAsia="仿宋_GB2312"/>
            <w:sz w:val="32"/>
            <w:szCs w:val="32"/>
            <w:lang w:val="en-US" w:eastAsia="zh-CN"/>
          </w:rPr>
          <w:t>（2）</w:t>
        </w:r>
      </w:ins>
      <w:ins w:id="80" w:author="carol" w:date="2022-11-25T15:01:06Z">
        <w:r>
          <w:rPr>
            <w:rFonts w:hint="eastAsia" w:ascii="仿宋_GB2312" w:eastAsia="仿宋_GB2312"/>
            <w:sz w:val="32"/>
            <w:szCs w:val="32"/>
            <w:lang w:val="en-US" w:eastAsia="zh-CN"/>
          </w:rPr>
          <w:t>202</w:t>
        </w:r>
      </w:ins>
      <w:ins w:id="81" w:author="carol" w:date="2022-11-25T15:01:07Z">
        <w:r>
          <w:rPr>
            <w:rFonts w:hint="eastAsia" w:ascii="仿宋_GB2312" w:eastAsia="仿宋_GB2312"/>
            <w:sz w:val="32"/>
            <w:szCs w:val="32"/>
            <w:lang w:val="en-US" w:eastAsia="zh-CN"/>
          </w:rPr>
          <w:t>2年</w:t>
        </w:r>
      </w:ins>
      <w:ins w:id="82" w:author="carol" w:date="2022-11-25T15:01:13Z">
        <w:r>
          <w:rPr>
            <w:rFonts w:hint="eastAsia" w:ascii="仿宋_GB2312" w:hAnsi="仿宋_GB2312" w:eastAsia="仿宋_GB2312" w:cs="仿宋_GB2312"/>
            <w:b w:val="0"/>
            <w:bCs w:val="0"/>
            <w:sz w:val="32"/>
            <w:szCs w:val="28"/>
            <w:highlight w:val="none"/>
            <w:lang w:val="en-US" w:eastAsia="zh-CN"/>
          </w:rPr>
          <w:t>1-10月</w:t>
        </w:r>
      </w:ins>
      <w:ins w:id="83" w:author="carol" w:date="2022-11-25T15:01:23Z">
        <w:r>
          <w:rPr>
            <w:rFonts w:hint="eastAsia" w:ascii="仿宋_GB2312" w:eastAsia="仿宋_GB2312"/>
            <w:sz w:val="32"/>
            <w:szCs w:val="32"/>
            <w:lang w:val="en-US" w:eastAsia="zh-CN"/>
          </w:rPr>
          <w:t>专项审计报告</w:t>
        </w:r>
      </w:ins>
      <w:ins w:id="84" w:author="carol" w:date="2022-11-25T15:01:23Z">
        <w:r>
          <w:rPr>
            <w:rFonts w:hint="eastAsia" w:ascii="仿宋_GB2312" w:eastAsia="仿宋_GB2312"/>
            <w:sz w:val="32"/>
            <w:szCs w:val="32"/>
          </w:rPr>
          <w:t>（包括项目完成总投资额、项目完成除负面清单外投资额</w:t>
        </w:r>
      </w:ins>
      <w:ins w:id="85" w:author="carol" w:date="2022-11-25T15:01:23Z">
        <w:r>
          <w:rPr>
            <w:rFonts w:hint="eastAsia" w:ascii="仿宋_GB2312" w:eastAsia="仿宋_GB2312"/>
            <w:sz w:val="32"/>
            <w:szCs w:val="32"/>
            <w:lang w:eastAsia="zh-CN"/>
          </w:rPr>
          <w:t>）（</w:t>
        </w:r>
      </w:ins>
      <w:ins w:id="86" w:author="carol" w:date="2022-11-25T15:01:23Z">
        <w:r>
          <w:rPr>
            <w:rFonts w:hint="eastAsia" w:ascii="仿宋_GB2312" w:eastAsia="仿宋_GB2312"/>
            <w:sz w:val="32"/>
            <w:szCs w:val="32"/>
            <w:lang w:val="en-US" w:eastAsia="zh-CN"/>
          </w:rPr>
          <w:t>如</w:t>
        </w:r>
      </w:ins>
      <w:ins w:id="87" w:author="carol" w:date="2022-11-25T15:01:37Z">
        <w:r>
          <w:rPr>
            <w:rFonts w:hint="eastAsia" w:ascii="仿宋_GB2312" w:eastAsia="仿宋_GB2312"/>
            <w:sz w:val="32"/>
            <w:szCs w:val="32"/>
            <w:lang w:val="en-US" w:eastAsia="zh-CN"/>
          </w:rPr>
          <w:t>有</w:t>
        </w:r>
      </w:ins>
      <w:ins w:id="88" w:author="carol" w:date="2022-11-25T15:01:39Z">
        <w:r>
          <w:rPr>
            <w:rFonts w:hint="eastAsia" w:ascii="仿宋_GB2312" w:eastAsia="仿宋_GB2312"/>
            <w:sz w:val="32"/>
            <w:szCs w:val="32"/>
            <w:lang w:val="en-US" w:eastAsia="zh-CN"/>
          </w:rPr>
          <w:t>须</w:t>
        </w:r>
      </w:ins>
      <w:ins w:id="89" w:author="carol" w:date="2022-11-25T15:01:43Z">
        <w:r>
          <w:rPr>
            <w:rFonts w:hint="eastAsia" w:ascii="仿宋_GB2312" w:eastAsia="仿宋_GB2312"/>
            <w:sz w:val="32"/>
            <w:szCs w:val="32"/>
            <w:lang w:val="en-US" w:eastAsia="zh-CN"/>
          </w:rPr>
          <w:t>提供</w:t>
        </w:r>
      </w:ins>
      <w:ins w:id="90" w:author="carol" w:date="2022-11-25T15:01:23Z">
        <w:r>
          <w:rPr>
            <w:rFonts w:hint="eastAsia" w:ascii="仿宋_GB2312" w:eastAsia="仿宋_GB2312"/>
            <w:sz w:val="32"/>
            <w:szCs w:val="32"/>
            <w:lang w:eastAsia="zh-CN"/>
          </w:rPr>
          <w:t>）；</w:t>
        </w:r>
      </w:ins>
    </w:p>
    <w:p>
      <w:pPr>
        <w:pStyle w:val="9"/>
        <w:spacing w:line="560" w:lineRule="exact"/>
        <w:ind w:firstLine="640" w:firstLineChars="200"/>
        <w:rPr>
          <w:ins w:id="92" w:author="carol" w:date="2022-11-25T11:41:14Z"/>
          <w:rFonts w:hint="eastAsia" w:ascii="仿宋_GB2312" w:eastAsia="仿宋_GB2312"/>
          <w:sz w:val="32"/>
          <w:szCs w:val="32"/>
          <w:lang w:val="en-US" w:eastAsia="zh-CN"/>
        </w:rPr>
        <w:pPrChange w:id="91" w:author="carol" w:date="2022-11-25T11:13:26Z">
          <w:pPr>
            <w:pStyle w:val="9"/>
            <w:spacing w:line="560" w:lineRule="exact"/>
            <w:ind w:firstLine="640" w:firstLineChars="200"/>
          </w:pPr>
        </w:pPrChange>
      </w:pPr>
      <w:ins w:id="93" w:author="carol" w:date="2022-11-25T11:21:02Z">
        <w:r>
          <w:rPr>
            <w:rFonts w:hint="eastAsia" w:ascii="仿宋_GB2312" w:eastAsia="仿宋_GB2312"/>
            <w:sz w:val="32"/>
            <w:szCs w:val="32"/>
            <w:lang w:val="en-US" w:eastAsia="zh-CN"/>
          </w:rPr>
          <w:t>（</w:t>
        </w:r>
      </w:ins>
      <w:ins w:id="94" w:author="carol" w:date="2022-11-25T15:02:53Z">
        <w:r>
          <w:rPr>
            <w:rFonts w:hint="eastAsia" w:ascii="仿宋_GB2312" w:eastAsia="仿宋_GB2312"/>
            <w:sz w:val="32"/>
            <w:szCs w:val="32"/>
            <w:lang w:val="en-US" w:eastAsia="zh-CN"/>
          </w:rPr>
          <w:t>3</w:t>
        </w:r>
      </w:ins>
      <w:ins w:id="95" w:author="carol" w:date="2022-11-25T11:21:02Z">
        <w:r>
          <w:rPr>
            <w:rFonts w:hint="eastAsia" w:ascii="仿宋_GB2312" w:eastAsia="仿宋_GB2312"/>
            <w:sz w:val="32"/>
            <w:szCs w:val="32"/>
            <w:lang w:val="en-US" w:eastAsia="zh-CN"/>
          </w:rPr>
          <w:t>）</w:t>
        </w:r>
      </w:ins>
      <w:ins w:id="96" w:author="carol" w:date="2022-11-25T15:02:45Z">
        <w:r>
          <w:rPr>
            <w:rFonts w:hint="eastAsia" w:ascii="仿宋_GB2312" w:hAnsi="仿宋_GB2312" w:eastAsia="仿宋_GB2312" w:cs="仿宋_GB2312"/>
            <w:b w:val="0"/>
            <w:bCs w:val="0"/>
            <w:sz w:val="32"/>
            <w:szCs w:val="28"/>
            <w:highlight w:val="none"/>
            <w:lang w:val="en-US" w:eastAsia="zh-CN"/>
          </w:rPr>
          <w:t>2021年全年及2022年1-10月</w:t>
        </w:r>
      </w:ins>
      <w:ins w:id="97" w:author="carol" w:date="2022-11-25T12:03:03Z">
        <w:r>
          <w:rPr>
            <w:rFonts w:hint="eastAsia" w:ascii="仿宋_GB2312" w:hAnsi="仿宋_GB2312" w:eastAsia="仿宋_GB2312" w:cs="仿宋_GB2312"/>
            <w:sz w:val="32"/>
            <w:szCs w:val="28"/>
            <w:lang w:val="en-US" w:eastAsia="zh-CN"/>
          </w:rPr>
          <w:t>研发支出说明及证明</w:t>
        </w:r>
      </w:ins>
      <w:ins w:id="98" w:author="carol" w:date="2022-11-25T12:03:08Z">
        <w:r>
          <w:rPr>
            <w:rFonts w:hint="eastAsia" w:ascii="仿宋_GB2312" w:hAnsi="仿宋_GB2312" w:eastAsia="仿宋_GB2312" w:cs="仿宋_GB2312"/>
            <w:sz w:val="32"/>
            <w:szCs w:val="28"/>
            <w:lang w:val="en-US" w:eastAsia="zh-CN"/>
          </w:rPr>
          <w:t>；</w:t>
        </w:r>
      </w:ins>
    </w:p>
    <w:p>
      <w:pPr>
        <w:pStyle w:val="9"/>
        <w:spacing w:line="560" w:lineRule="exact"/>
        <w:ind w:firstLine="640" w:firstLineChars="200"/>
        <w:rPr>
          <w:ins w:id="100" w:author="carol" w:date="2022-11-25T13:39:31Z"/>
          <w:rFonts w:hint="eastAsia" w:ascii="仿宋_GB2312" w:eastAsia="仿宋_GB2312"/>
          <w:sz w:val="32"/>
          <w:szCs w:val="32"/>
          <w:lang w:val="en-US" w:eastAsia="zh-CN"/>
        </w:rPr>
        <w:pPrChange w:id="99" w:author="carol" w:date="2022-11-25T11:13:26Z">
          <w:pPr>
            <w:pStyle w:val="9"/>
            <w:spacing w:line="560" w:lineRule="exact"/>
            <w:ind w:firstLine="640" w:firstLineChars="200"/>
          </w:pPr>
        </w:pPrChange>
      </w:pPr>
      <w:ins w:id="101" w:author="carol" w:date="2022-11-25T12:03:13Z">
        <w:r>
          <w:rPr>
            <w:rFonts w:hint="eastAsia" w:ascii="仿宋_GB2312" w:eastAsia="仿宋_GB2312"/>
            <w:sz w:val="32"/>
            <w:szCs w:val="32"/>
            <w:lang w:val="en-US" w:eastAsia="zh-CN"/>
          </w:rPr>
          <w:t>（</w:t>
        </w:r>
      </w:ins>
      <w:ins w:id="102" w:author="carol" w:date="2022-11-25T15:02:55Z">
        <w:r>
          <w:rPr>
            <w:rFonts w:hint="eastAsia" w:ascii="仿宋_GB2312" w:eastAsia="仿宋_GB2312"/>
            <w:sz w:val="32"/>
            <w:szCs w:val="32"/>
            <w:lang w:val="en-US" w:eastAsia="zh-CN"/>
          </w:rPr>
          <w:t>4</w:t>
        </w:r>
      </w:ins>
      <w:ins w:id="103" w:author="carol" w:date="2022-11-25T12:03:13Z">
        <w:r>
          <w:rPr>
            <w:rFonts w:hint="eastAsia" w:ascii="仿宋_GB2312" w:eastAsia="仿宋_GB2312"/>
            <w:sz w:val="32"/>
            <w:szCs w:val="32"/>
            <w:lang w:val="en-US" w:eastAsia="zh-CN"/>
          </w:rPr>
          <w:t>）</w:t>
        </w:r>
      </w:ins>
      <w:ins w:id="104" w:author="carol" w:date="2022-11-25T13:39:36Z">
        <w:r>
          <w:rPr>
            <w:rFonts w:hint="eastAsia" w:ascii="仿宋_GB2312" w:eastAsia="仿宋_GB2312"/>
            <w:sz w:val="32"/>
            <w:szCs w:val="32"/>
            <w:rPrChange w:id="105" w:author="carol" w:date="2022-11-25T13:39:36Z">
              <w:rPr>
                <w:rFonts w:hint="eastAsia"/>
              </w:rPr>
            </w:rPrChange>
          </w:rPr>
          <w:t>入驻（或直接服务、带动直接的上下游）中小企业情况说明及企业清单</w:t>
        </w:r>
      </w:ins>
      <w:ins w:id="107" w:author="carol" w:date="2022-11-25T13:39:39Z">
        <w:r>
          <w:rPr>
            <w:rFonts w:hint="eastAsia" w:ascii="仿宋_GB2312" w:eastAsia="仿宋_GB2312"/>
            <w:sz w:val="32"/>
            <w:szCs w:val="32"/>
            <w:lang w:eastAsia="zh-CN"/>
          </w:rPr>
          <w:t>；</w:t>
        </w:r>
      </w:ins>
    </w:p>
    <w:p>
      <w:pPr>
        <w:pStyle w:val="9"/>
        <w:spacing w:line="560" w:lineRule="exact"/>
        <w:ind w:firstLine="640" w:firstLineChars="200"/>
        <w:rPr>
          <w:ins w:id="109" w:author="carol" w:date="2022-11-25T12:03:15Z"/>
          <w:rFonts w:hint="eastAsia" w:ascii="仿宋_GB2312" w:eastAsia="仿宋_GB2312"/>
          <w:sz w:val="32"/>
          <w:szCs w:val="32"/>
          <w:lang w:val="en-US" w:eastAsia="zh-CN"/>
        </w:rPr>
        <w:pPrChange w:id="108" w:author="carol" w:date="2022-11-25T11:13:26Z">
          <w:pPr>
            <w:pStyle w:val="9"/>
            <w:spacing w:line="560" w:lineRule="exact"/>
            <w:ind w:firstLine="640" w:firstLineChars="200"/>
          </w:pPr>
        </w:pPrChange>
      </w:pPr>
      <w:ins w:id="110" w:author="carol" w:date="2022-11-25T13:39:45Z">
        <w:r>
          <w:rPr>
            <w:rFonts w:hint="eastAsia" w:ascii="仿宋_GB2312" w:eastAsia="仿宋_GB2312"/>
            <w:sz w:val="32"/>
            <w:szCs w:val="32"/>
            <w:lang w:val="en-US" w:eastAsia="zh-CN"/>
          </w:rPr>
          <w:t>（</w:t>
        </w:r>
      </w:ins>
      <w:ins w:id="111" w:author="carol" w:date="2022-11-25T15:02:57Z">
        <w:r>
          <w:rPr>
            <w:rFonts w:hint="eastAsia" w:ascii="仿宋_GB2312" w:eastAsia="仿宋_GB2312"/>
            <w:sz w:val="32"/>
            <w:szCs w:val="32"/>
            <w:lang w:val="en-US" w:eastAsia="zh-CN"/>
          </w:rPr>
          <w:t>5</w:t>
        </w:r>
      </w:ins>
      <w:ins w:id="112" w:author="carol" w:date="2022-11-25T13:39:45Z">
        <w:r>
          <w:rPr>
            <w:rFonts w:hint="eastAsia" w:ascii="仿宋_GB2312" w:eastAsia="仿宋_GB2312"/>
            <w:sz w:val="32"/>
            <w:szCs w:val="32"/>
            <w:lang w:val="en-US" w:eastAsia="zh-CN"/>
          </w:rPr>
          <w:t>）</w:t>
        </w:r>
      </w:ins>
      <w:ins w:id="113" w:author="carol" w:date="2022-11-25T13:39:07Z">
        <w:r>
          <w:rPr>
            <w:rFonts w:hint="eastAsia" w:ascii="仿宋_GB2312" w:eastAsia="仿宋_GB2312"/>
            <w:sz w:val="32"/>
            <w:szCs w:val="32"/>
            <w:rPrChange w:id="114" w:author="carol" w:date="2022-11-25T13:39:07Z">
              <w:rPr>
                <w:rFonts w:hint="eastAsia"/>
              </w:rPr>
            </w:rPrChange>
          </w:rPr>
          <w:t>吸纳就业情况说明及对应的员工社保缴纳记录</w:t>
        </w:r>
      </w:ins>
      <w:ins w:id="116" w:author="carol" w:date="2022-11-25T13:39:11Z">
        <w:r>
          <w:rPr>
            <w:rFonts w:hint="eastAsia" w:ascii="仿宋_GB2312" w:eastAsia="仿宋_GB2312"/>
            <w:sz w:val="32"/>
            <w:szCs w:val="32"/>
            <w:lang w:eastAsia="zh-CN"/>
          </w:rPr>
          <w:t>；</w:t>
        </w:r>
      </w:ins>
    </w:p>
    <w:p>
      <w:pPr>
        <w:pStyle w:val="9"/>
        <w:spacing w:line="560" w:lineRule="exact"/>
        <w:ind w:firstLine="640" w:firstLineChars="200"/>
        <w:rPr>
          <w:ins w:id="118" w:author="carol" w:date="2022-11-25T12:03:19Z"/>
          <w:rFonts w:hint="eastAsia" w:ascii="仿宋_GB2312" w:eastAsia="仿宋_GB2312"/>
          <w:sz w:val="32"/>
          <w:szCs w:val="32"/>
          <w:lang w:val="en-US" w:eastAsia="zh-CN"/>
        </w:rPr>
        <w:pPrChange w:id="117" w:author="carol" w:date="2022-11-25T11:13:26Z">
          <w:pPr>
            <w:pStyle w:val="9"/>
            <w:spacing w:line="560" w:lineRule="exact"/>
            <w:ind w:firstLine="640" w:firstLineChars="200"/>
          </w:pPr>
        </w:pPrChange>
      </w:pPr>
      <w:ins w:id="119" w:author="carol" w:date="2022-11-25T12:03:16Z">
        <w:r>
          <w:rPr>
            <w:rFonts w:hint="eastAsia" w:ascii="仿宋_GB2312" w:eastAsia="仿宋_GB2312"/>
            <w:sz w:val="32"/>
            <w:szCs w:val="32"/>
            <w:lang w:val="en-US" w:eastAsia="zh-CN"/>
          </w:rPr>
          <w:t>（</w:t>
        </w:r>
      </w:ins>
      <w:ins w:id="120" w:author="carol" w:date="2022-11-25T15:02:59Z">
        <w:r>
          <w:rPr>
            <w:rFonts w:hint="eastAsia" w:ascii="仿宋_GB2312" w:eastAsia="仿宋_GB2312"/>
            <w:sz w:val="32"/>
            <w:szCs w:val="32"/>
            <w:lang w:val="en-US" w:eastAsia="zh-CN"/>
          </w:rPr>
          <w:t>6</w:t>
        </w:r>
      </w:ins>
      <w:ins w:id="121" w:author="carol" w:date="2022-11-25T12:03:16Z">
        <w:r>
          <w:rPr>
            <w:rFonts w:hint="eastAsia" w:ascii="仿宋_GB2312" w:eastAsia="仿宋_GB2312"/>
            <w:sz w:val="32"/>
            <w:szCs w:val="32"/>
            <w:lang w:val="en-US" w:eastAsia="zh-CN"/>
          </w:rPr>
          <w:t>）</w:t>
        </w:r>
      </w:ins>
      <w:ins w:id="122" w:author="carol" w:date="2022-11-25T13:40:27Z">
        <w:r>
          <w:rPr>
            <w:rFonts w:hint="eastAsia" w:ascii="仿宋_GB2312" w:eastAsia="仿宋_GB2312"/>
            <w:sz w:val="32"/>
            <w:szCs w:val="32"/>
            <w:rPrChange w:id="123" w:author="carol" w:date="2022-11-25T13:40:27Z">
              <w:rPr>
                <w:rFonts w:hint="eastAsia"/>
              </w:rPr>
            </w:rPrChange>
          </w:rPr>
          <w:t>引入高等人才的人员清单</w:t>
        </w:r>
      </w:ins>
      <w:ins w:id="125" w:author="carol" w:date="2022-11-25T13:40:29Z">
        <w:r>
          <w:rPr>
            <w:rFonts w:hint="eastAsia" w:ascii="仿宋_GB2312" w:eastAsia="仿宋_GB2312"/>
            <w:sz w:val="32"/>
            <w:szCs w:val="32"/>
            <w:lang w:eastAsia="zh-CN"/>
          </w:rPr>
          <w:t>；</w:t>
        </w:r>
      </w:ins>
    </w:p>
    <w:p>
      <w:pPr>
        <w:pStyle w:val="9"/>
        <w:spacing w:line="560" w:lineRule="exact"/>
        <w:ind w:firstLine="640" w:firstLineChars="200"/>
        <w:rPr>
          <w:ins w:id="127" w:author="carol" w:date="2022-11-25T13:39:54Z"/>
          <w:rFonts w:hint="eastAsia" w:ascii="仿宋_GB2312" w:eastAsia="仿宋_GB2312"/>
          <w:sz w:val="32"/>
          <w:szCs w:val="32"/>
          <w:lang w:val="en-US" w:eastAsia="zh-CN"/>
        </w:rPr>
        <w:pPrChange w:id="126" w:author="carol" w:date="2022-11-25T11:13:26Z">
          <w:pPr>
            <w:pStyle w:val="9"/>
            <w:spacing w:line="560" w:lineRule="exact"/>
            <w:ind w:firstLine="640" w:firstLineChars="200"/>
          </w:pPr>
        </w:pPrChange>
      </w:pPr>
      <w:ins w:id="128" w:author="carol" w:date="2022-11-25T12:03:20Z">
        <w:r>
          <w:rPr>
            <w:rFonts w:hint="eastAsia" w:ascii="仿宋_GB2312" w:eastAsia="仿宋_GB2312"/>
            <w:sz w:val="32"/>
            <w:szCs w:val="32"/>
            <w:lang w:val="en-US" w:eastAsia="zh-CN"/>
          </w:rPr>
          <w:t>（</w:t>
        </w:r>
      </w:ins>
      <w:ins w:id="129" w:author="carol" w:date="2022-11-25T15:03:00Z">
        <w:r>
          <w:rPr>
            <w:rFonts w:hint="eastAsia" w:ascii="仿宋_GB2312" w:eastAsia="仿宋_GB2312"/>
            <w:sz w:val="32"/>
            <w:szCs w:val="32"/>
            <w:lang w:val="en-US" w:eastAsia="zh-CN"/>
          </w:rPr>
          <w:t>7</w:t>
        </w:r>
      </w:ins>
      <w:ins w:id="130" w:author="carol" w:date="2022-11-25T12:03:20Z">
        <w:r>
          <w:rPr>
            <w:rFonts w:hint="eastAsia" w:ascii="仿宋_GB2312" w:eastAsia="仿宋_GB2312"/>
            <w:sz w:val="32"/>
            <w:szCs w:val="32"/>
            <w:lang w:val="en-US" w:eastAsia="zh-CN"/>
          </w:rPr>
          <w:t>）</w:t>
        </w:r>
      </w:ins>
      <w:ins w:id="131" w:author="carol" w:date="2022-11-25T13:42:06Z">
        <w:r>
          <w:rPr>
            <w:rFonts w:hint="eastAsia" w:ascii="仿宋_GB2312" w:eastAsia="仿宋_GB2312"/>
            <w:sz w:val="32"/>
            <w:szCs w:val="32"/>
            <w:rPrChange w:id="132" w:author="carol" w:date="2022-11-25T13:42:06Z">
              <w:rPr>
                <w:rFonts w:hint="eastAsia"/>
              </w:rPr>
            </w:rPrChange>
          </w:rPr>
          <w:t>参与制定行业标准的情况说明及项目的批复文件</w:t>
        </w:r>
      </w:ins>
      <w:ins w:id="134" w:author="carol" w:date="2022-11-25T13:42:27Z">
        <w:r>
          <w:rPr>
            <w:rFonts w:hint="eastAsia" w:ascii="仿宋_GB2312" w:eastAsia="仿宋_GB2312"/>
            <w:sz w:val="32"/>
            <w:szCs w:val="32"/>
            <w:lang w:eastAsia="zh-CN"/>
          </w:rPr>
          <w:t>；</w:t>
        </w:r>
      </w:ins>
    </w:p>
    <w:p>
      <w:pPr>
        <w:pStyle w:val="9"/>
        <w:spacing w:line="560" w:lineRule="exact"/>
        <w:ind w:firstLine="640" w:firstLineChars="200"/>
        <w:rPr>
          <w:ins w:id="136" w:author="carol" w:date="2022-11-25T13:39:59Z"/>
          <w:rFonts w:hint="eastAsia" w:ascii="仿宋_GB2312" w:eastAsia="仿宋_GB2312"/>
          <w:sz w:val="32"/>
          <w:szCs w:val="32"/>
          <w:lang w:val="en-US" w:eastAsia="zh-CN"/>
        </w:rPr>
        <w:pPrChange w:id="135" w:author="carol" w:date="2022-11-25T11:13:26Z">
          <w:pPr>
            <w:pStyle w:val="9"/>
            <w:spacing w:line="560" w:lineRule="exact"/>
            <w:ind w:firstLine="640" w:firstLineChars="200"/>
          </w:pPr>
        </w:pPrChange>
      </w:pPr>
      <w:ins w:id="137" w:author="carol" w:date="2022-11-25T13:39:56Z">
        <w:r>
          <w:rPr>
            <w:rFonts w:hint="eastAsia" w:ascii="仿宋_GB2312" w:eastAsia="仿宋_GB2312"/>
            <w:sz w:val="32"/>
            <w:szCs w:val="32"/>
            <w:lang w:val="en-US" w:eastAsia="zh-CN"/>
          </w:rPr>
          <w:t>（</w:t>
        </w:r>
      </w:ins>
      <w:ins w:id="138" w:author="carol" w:date="2022-11-25T15:03:03Z">
        <w:r>
          <w:rPr>
            <w:rFonts w:hint="eastAsia" w:ascii="仿宋_GB2312" w:eastAsia="仿宋_GB2312"/>
            <w:sz w:val="32"/>
            <w:szCs w:val="32"/>
            <w:lang w:val="en-US" w:eastAsia="zh-CN"/>
          </w:rPr>
          <w:t>8</w:t>
        </w:r>
      </w:ins>
      <w:ins w:id="139" w:author="carol" w:date="2022-11-25T13:39:56Z">
        <w:r>
          <w:rPr>
            <w:rFonts w:hint="eastAsia" w:ascii="仿宋_GB2312" w:eastAsia="仿宋_GB2312"/>
            <w:sz w:val="32"/>
            <w:szCs w:val="32"/>
            <w:lang w:val="en-US" w:eastAsia="zh-CN"/>
          </w:rPr>
          <w:t>）</w:t>
        </w:r>
      </w:ins>
      <w:ins w:id="140" w:author="carol" w:date="2022-11-25T13:42:21Z">
        <w:r>
          <w:rPr>
            <w:rFonts w:hint="eastAsia" w:ascii="仿宋_GB2312" w:eastAsia="仿宋_GB2312"/>
            <w:sz w:val="32"/>
            <w:szCs w:val="32"/>
            <w:rPrChange w:id="141" w:author="carol" w:date="2022-11-25T13:42:21Z">
              <w:rPr>
                <w:rFonts w:hint="eastAsia"/>
              </w:rPr>
            </w:rPrChange>
          </w:rPr>
          <w:t>发明专利授权清单及对应的专利证书</w:t>
        </w:r>
      </w:ins>
      <w:ins w:id="143" w:author="carol" w:date="2022-11-25T13:42:25Z">
        <w:r>
          <w:rPr>
            <w:rFonts w:hint="eastAsia" w:ascii="仿宋_GB2312" w:eastAsia="仿宋_GB2312"/>
            <w:sz w:val="32"/>
            <w:szCs w:val="32"/>
            <w:lang w:eastAsia="zh-CN"/>
          </w:rPr>
          <w:t>；</w:t>
        </w:r>
      </w:ins>
    </w:p>
    <w:p>
      <w:pPr>
        <w:pStyle w:val="9"/>
        <w:spacing w:line="560" w:lineRule="exact"/>
        <w:ind w:firstLine="640" w:firstLineChars="200"/>
        <w:rPr>
          <w:ins w:id="145" w:author="carol" w:date="2022-11-25T13:42:58Z"/>
          <w:rFonts w:hint="eastAsia" w:ascii="仿宋_GB2312" w:eastAsia="仿宋_GB2312"/>
          <w:sz w:val="32"/>
          <w:szCs w:val="32"/>
          <w:lang w:eastAsia="zh-CN"/>
        </w:rPr>
        <w:pPrChange w:id="144" w:author="carol" w:date="2022-11-25T11:13:26Z">
          <w:pPr>
            <w:pStyle w:val="9"/>
            <w:spacing w:line="560" w:lineRule="exact"/>
            <w:ind w:firstLine="640" w:firstLineChars="200"/>
          </w:pPr>
        </w:pPrChange>
      </w:pPr>
      <w:ins w:id="146" w:author="carol" w:date="2022-11-25T13:39:59Z">
        <w:r>
          <w:rPr>
            <w:rFonts w:hint="eastAsia" w:ascii="仿宋_GB2312" w:eastAsia="仿宋_GB2312"/>
            <w:sz w:val="32"/>
            <w:szCs w:val="32"/>
            <w:lang w:val="en-US" w:eastAsia="zh-CN"/>
          </w:rPr>
          <w:t>（</w:t>
        </w:r>
      </w:ins>
      <w:ins w:id="147" w:author="carol" w:date="2022-11-25T15:03:04Z">
        <w:r>
          <w:rPr>
            <w:rFonts w:hint="eastAsia" w:ascii="仿宋_GB2312" w:eastAsia="仿宋_GB2312"/>
            <w:sz w:val="32"/>
            <w:szCs w:val="32"/>
            <w:lang w:val="en-US" w:eastAsia="zh-CN"/>
          </w:rPr>
          <w:t>9</w:t>
        </w:r>
      </w:ins>
      <w:ins w:id="148" w:author="carol" w:date="2022-11-25T13:39:59Z">
        <w:r>
          <w:rPr>
            <w:rFonts w:hint="eastAsia" w:ascii="仿宋_GB2312" w:eastAsia="仿宋_GB2312"/>
            <w:sz w:val="32"/>
            <w:szCs w:val="32"/>
            <w:lang w:val="en-US" w:eastAsia="zh-CN"/>
          </w:rPr>
          <w:t>）</w:t>
        </w:r>
      </w:ins>
      <w:ins w:id="149" w:author="carol" w:date="2022-11-25T13:42:41Z">
        <w:r>
          <w:rPr>
            <w:rFonts w:hint="eastAsia" w:ascii="仿宋_GB2312" w:eastAsia="仿宋_GB2312"/>
            <w:sz w:val="32"/>
            <w:szCs w:val="32"/>
            <w:rPrChange w:id="150" w:author="carol" w:date="2022-11-25T13:42:41Z">
              <w:rPr>
                <w:rFonts w:hint="eastAsia"/>
              </w:rPr>
            </w:rPrChange>
          </w:rPr>
          <w:t>特色指标佐证材料</w:t>
        </w:r>
      </w:ins>
      <w:ins w:id="152" w:author="carol" w:date="2022-11-25T13:42:58Z">
        <w:r>
          <w:rPr>
            <w:rFonts w:hint="eastAsia" w:ascii="仿宋_GB2312" w:eastAsia="仿宋_GB2312"/>
            <w:sz w:val="32"/>
            <w:szCs w:val="32"/>
            <w:lang w:eastAsia="zh-CN"/>
          </w:rPr>
          <w:t>；</w:t>
        </w:r>
      </w:ins>
    </w:p>
    <w:p>
      <w:pPr>
        <w:pStyle w:val="9"/>
        <w:spacing w:line="560" w:lineRule="exact"/>
        <w:ind w:firstLine="640" w:firstLineChars="200"/>
        <w:rPr>
          <w:ins w:id="154" w:author="carol" w:date="2022-11-25T13:49:39Z"/>
          <w:rFonts w:hint="eastAsia" w:ascii="仿宋_GB2312" w:eastAsia="仿宋_GB2312"/>
          <w:sz w:val="32"/>
          <w:szCs w:val="32"/>
          <w:lang w:eastAsia="zh-CN"/>
        </w:rPr>
        <w:pPrChange w:id="153" w:author="carol" w:date="2022-11-25T11:13:26Z">
          <w:pPr>
            <w:pStyle w:val="9"/>
            <w:spacing w:line="560" w:lineRule="exact"/>
            <w:ind w:firstLine="640" w:firstLineChars="200"/>
          </w:pPr>
        </w:pPrChange>
      </w:pPr>
      <w:ins w:id="155" w:author="carol" w:date="2022-11-25T13:43:36Z">
        <w:r>
          <w:rPr>
            <w:rFonts w:hint="eastAsia" w:ascii="仿宋_GB2312" w:eastAsia="仿宋_GB2312"/>
            <w:sz w:val="32"/>
            <w:szCs w:val="32"/>
            <w:lang w:val="en-US" w:eastAsia="zh-CN"/>
          </w:rPr>
          <w:t>（</w:t>
        </w:r>
      </w:ins>
      <w:ins w:id="156" w:author="carol" w:date="2022-11-25T15:03:05Z">
        <w:r>
          <w:rPr>
            <w:rFonts w:hint="eastAsia" w:ascii="仿宋_GB2312" w:eastAsia="仿宋_GB2312"/>
            <w:sz w:val="32"/>
            <w:szCs w:val="32"/>
            <w:lang w:val="en-US" w:eastAsia="zh-CN"/>
          </w:rPr>
          <w:t>1</w:t>
        </w:r>
      </w:ins>
      <w:ins w:id="157" w:author="carol" w:date="2022-11-25T15:03:06Z">
        <w:r>
          <w:rPr>
            <w:rFonts w:hint="eastAsia" w:ascii="仿宋_GB2312" w:eastAsia="仿宋_GB2312"/>
            <w:sz w:val="32"/>
            <w:szCs w:val="32"/>
            <w:lang w:val="en-US" w:eastAsia="zh-CN"/>
          </w:rPr>
          <w:t>0</w:t>
        </w:r>
      </w:ins>
      <w:ins w:id="158" w:author="carol" w:date="2022-11-25T13:43:36Z">
        <w:r>
          <w:rPr>
            <w:rFonts w:hint="eastAsia" w:ascii="仿宋_GB2312" w:eastAsia="仿宋_GB2312"/>
            <w:sz w:val="32"/>
            <w:szCs w:val="32"/>
            <w:lang w:val="en-US" w:eastAsia="zh-CN"/>
          </w:rPr>
          <w:t>）</w:t>
        </w:r>
      </w:ins>
      <w:ins w:id="159" w:author="carol" w:date="2022-11-25T13:44:01Z">
        <w:r>
          <w:rPr>
            <w:rFonts w:hint="eastAsia" w:ascii="仿宋_GB2312" w:eastAsia="仿宋_GB2312"/>
            <w:sz w:val="32"/>
            <w:szCs w:val="32"/>
            <w:rPrChange w:id="160" w:author="carol" w:date="2022-11-25T13:44:01Z">
              <w:rPr>
                <w:rFonts w:hint="eastAsia"/>
              </w:rPr>
            </w:rPrChange>
          </w:rPr>
          <w:t>其他能体现绩效目标完成情况的佐证材料</w:t>
        </w:r>
      </w:ins>
      <w:ins w:id="162" w:author="carol" w:date="2022-11-25T13:44:49Z">
        <w:r>
          <w:rPr>
            <w:rFonts w:hint="eastAsia" w:ascii="仿宋_GB2312" w:eastAsia="仿宋_GB2312"/>
            <w:sz w:val="32"/>
            <w:szCs w:val="32"/>
            <w:lang w:eastAsia="zh-CN"/>
          </w:rPr>
          <w:t>；</w:t>
        </w:r>
      </w:ins>
    </w:p>
    <w:p>
      <w:pPr>
        <w:pStyle w:val="9"/>
        <w:spacing w:line="560" w:lineRule="exact"/>
        <w:ind w:firstLine="640" w:firstLineChars="200"/>
        <w:rPr>
          <w:ins w:id="164" w:author="carol" w:date="2022-11-25T13:46:57Z"/>
          <w:rFonts w:hint="eastAsia" w:ascii="仿宋_GB2312" w:eastAsia="仿宋_GB2312"/>
          <w:sz w:val="32"/>
          <w:szCs w:val="32"/>
          <w:lang w:eastAsia="zh-CN"/>
        </w:rPr>
        <w:pPrChange w:id="163" w:author="carol" w:date="2022-11-25T13:46:55Z">
          <w:pPr>
            <w:pStyle w:val="9"/>
            <w:spacing w:line="560" w:lineRule="exact"/>
            <w:ind w:firstLine="640" w:firstLineChars="200"/>
          </w:pPr>
        </w:pPrChange>
      </w:pPr>
      <w:ins w:id="165" w:author="carol" w:date="2022-11-25T13:46:51Z">
        <w:r>
          <w:rPr>
            <w:rFonts w:hint="eastAsia" w:ascii="仿宋_GB2312" w:eastAsia="仿宋_GB2312"/>
            <w:sz w:val="32"/>
            <w:szCs w:val="32"/>
            <w:lang w:eastAsia="zh-CN"/>
          </w:rPr>
          <w:t>（</w:t>
        </w:r>
      </w:ins>
      <w:ins w:id="166" w:author="carol" w:date="2022-11-25T13:46:52Z">
        <w:r>
          <w:rPr>
            <w:rFonts w:hint="eastAsia" w:ascii="仿宋_GB2312" w:eastAsia="仿宋_GB2312"/>
            <w:sz w:val="32"/>
            <w:szCs w:val="32"/>
            <w:lang w:val="en-US" w:eastAsia="zh-CN"/>
          </w:rPr>
          <w:t>1</w:t>
        </w:r>
      </w:ins>
      <w:ins w:id="167" w:author="carol" w:date="2022-11-25T15:03:07Z">
        <w:r>
          <w:rPr>
            <w:rFonts w:hint="eastAsia" w:ascii="仿宋_GB2312" w:eastAsia="仿宋_GB2312"/>
            <w:sz w:val="32"/>
            <w:szCs w:val="32"/>
            <w:lang w:val="en-US" w:eastAsia="zh-CN"/>
          </w:rPr>
          <w:t>1</w:t>
        </w:r>
      </w:ins>
      <w:ins w:id="168" w:author="carol" w:date="2022-11-25T13:46:51Z">
        <w:r>
          <w:rPr>
            <w:rFonts w:hint="eastAsia" w:ascii="仿宋_GB2312" w:eastAsia="仿宋_GB2312"/>
            <w:sz w:val="32"/>
            <w:szCs w:val="32"/>
            <w:lang w:eastAsia="zh-CN"/>
          </w:rPr>
          <w:t>）</w:t>
        </w:r>
      </w:ins>
      <w:ins w:id="169" w:author="carol" w:date="2022-11-25T13:50:17Z">
        <w:r>
          <w:rPr>
            <w:rFonts w:hint="eastAsia" w:ascii="仿宋_GB2312" w:eastAsia="仿宋_GB2312"/>
            <w:b w:val="0"/>
            <w:bCs w:val="0"/>
            <w:sz w:val="32"/>
            <w:szCs w:val="32"/>
            <w:lang w:eastAsia="zh-CN"/>
            <w:rPrChange w:id="170" w:author="carol" w:date="2022-11-25T13:51:00Z">
              <w:rPr>
                <w:rFonts w:hint="eastAsia" w:ascii="仿宋_GB2312" w:eastAsia="仿宋_GB2312"/>
                <w:sz w:val="32"/>
                <w:szCs w:val="32"/>
                <w:lang w:eastAsia="zh-CN"/>
              </w:rPr>
            </w:rPrChange>
          </w:rPr>
          <w:t>【</w:t>
        </w:r>
      </w:ins>
      <w:ins w:id="172" w:author="carol" w:date="2022-11-25T13:50:09Z">
        <w:r>
          <w:rPr>
            <w:rFonts w:hint="eastAsia" w:ascii="仿宋_GB2312" w:hAnsi="仿宋_GB2312" w:eastAsia="仿宋_GB2312" w:cs="仿宋_GB2312"/>
            <w:b w:val="0"/>
            <w:bCs w:val="0"/>
            <w:sz w:val="32"/>
            <w:szCs w:val="28"/>
            <w:rPrChange w:id="173" w:author="carol" w:date="2022-11-25T13:51:00Z">
              <w:rPr>
                <w:rFonts w:hint="eastAsia" w:ascii="仿宋_GB2312" w:hAnsi="仿宋_GB2312" w:eastAsia="仿宋_GB2312" w:cs="仿宋_GB2312"/>
                <w:b/>
                <w:bCs/>
                <w:sz w:val="32"/>
                <w:szCs w:val="28"/>
              </w:rPr>
            </w:rPrChange>
          </w:rPr>
          <w:t>产业示范类项目</w:t>
        </w:r>
      </w:ins>
      <w:ins w:id="175" w:author="carol" w:date="2022-11-25T13:50:22Z">
        <w:r>
          <w:rPr>
            <w:rFonts w:hint="eastAsia" w:ascii="仿宋_GB2312" w:hAnsi="仿宋_GB2312" w:eastAsia="仿宋_GB2312" w:cs="仿宋_GB2312"/>
            <w:b w:val="0"/>
            <w:bCs w:val="0"/>
            <w:sz w:val="32"/>
            <w:szCs w:val="28"/>
            <w:lang w:eastAsia="zh-CN"/>
            <w:rPrChange w:id="176" w:author="carol" w:date="2022-11-25T13:51:00Z">
              <w:rPr>
                <w:rFonts w:hint="eastAsia" w:ascii="仿宋_GB2312" w:hAnsi="仿宋_GB2312" w:eastAsia="仿宋_GB2312" w:cs="仿宋_GB2312"/>
                <w:b/>
                <w:bCs/>
                <w:sz w:val="32"/>
                <w:szCs w:val="28"/>
                <w:lang w:eastAsia="zh-CN"/>
              </w:rPr>
            </w:rPrChange>
          </w:rPr>
          <w:t>】</w:t>
        </w:r>
      </w:ins>
      <w:ins w:id="178" w:author="carol" w:date="2022-11-25T13:47:31Z">
        <w:r>
          <w:rPr>
            <w:rFonts w:hint="eastAsia" w:ascii="仿宋_GB2312" w:hAnsi="仿宋_GB2312" w:eastAsia="仿宋_GB2312" w:cs="仿宋_GB2312"/>
            <w:sz w:val="32"/>
            <w:szCs w:val="28"/>
            <w:lang w:eastAsia="zh-CN"/>
          </w:rPr>
          <w:t>品牌出海证明</w:t>
        </w:r>
      </w:ins>
      <w:ins w:id="179" w:author="carol" w:date="2022-11-25T14:21:21Z">
        <w:r>
          <w:rPr>
            <w:rFonts w:hint="eastAsia" w:ascii="仿宋_GB2312" w:hAnsi="仿宋_GB2312" w:eastAsia="仿宋_GB2312" w:cs="仿宋_GB2312"/>
            <w:sz w:val="32"/>
            <w:szCs w:val="28"/>
            <w:lang w:eastAsia="zh-CN"/>
          </w:rPr>
          <w:t>；</w:t>
        </w:r>
      </w:ins>
    </w:p>
    <w:p>
      <w:pPr>
        <w:pStyle w:val="9"/>
        <w:spacing w:line="560" w:lineRule="exact"/>
        <w:ind w:firstLine="640" w:firstLineChars="200"/>
        <w:rPr>
          <w:ins w:id="181" w:author="carol" w:date="2022-11-25T13:47:00Z"/>
          <w:rFonts w:hint="eastAsia" w:ascii="仿宋_GB2312" w:eastAsia="仿宋_GB2312"/>
          <w:sz w:val="32"/>
          <w:szCs w:val="32"/>
          <w:lang w:eastAsia="zh-CN"/>
        </w:rPr>
        <w:pPrChange w:id="180" w:author="carol" w:date="2022-11-25T13:46:55Z">
          <w:pPr>
            <w:pStyle w:val="9"/>
            <w:spacing w:line="560" w:lineRule="exact"/>
            <w:ind w:firstLine="640" w:firstLineChars="200"/>
          </w:pPr>
        </w:pPrChange>
      </w:pPr>
      <w:ins w:id="182" w:author="carol" w:date="2022-11-25T13:46:58Z">
        <w:r>
          <w:rPr>
            <w:rFonts w:hint="eastAsia" w:ascii="仿宋_GB2312" w:eastAsia="仿宋_GB2312"/>
            <w:sz w:val="32"/>
            <w:szCs w:val="32"/>
            <w:lang w:eastAsia="zh-CN"/>
          </w:rPr>
          <w:t>（</w:t>
        </w:r>
      </w:ins>
      <w:ins w:id="183" w:author="carol" w:date="2022-11-25T13:46:58Z">
        <w:r>
          <w:rPr>
            <w:rFonts w:hint="eastAsia" w:ascii="仿宋_GB2312" w:eastAsia="仿宋_GB2312"/>
            <w:sz w:val="32"/>
            <w:szCs w:val="32"/>
            <w:lang w:val="en-US" w:eastAsia="zh-CN"/>
          </w:rPr>
          <w:t>1</w:t>
        </w:r>
      </w:ins>
      <w:ins w:id="184" w:author="carol" w:date="2022-11-25T15:03:08Z">
        <w:r>
          <w:rPr>
            <w:rFonts w:hint="eastAsia" w:ascii="仿宋_GB2312" w:eastAsia="仿宋_GB2312"/>
            <w:sz w:val="32"/>
            <w:szCs w:val="32"/>
            <w:lang w:val="en-US" w:eastAsia="zh-CN"/>
          </w:rPr>
          <w:t>2</w:t>
        </w:r>
      </w:ins>
      <w:ins w:id="185" w:author="carol" w:date="2022-11-25T13:46:58Z">
        <w:r>
          <w:rPr>
            <w:rFonts w:hint="eastAsia" w:ascii="仿宋_GB2312" w:eastAsia="仿宋_GB2312"/>
            <w:sz w:val="32"/>
            <w:szCs w:val="32"/>
            <w:lang w:eastAsia="zh-CN"/>
          </w:rPr>
          <w:t>）</w:t>
        </w:r>
      </w:ins>
      <w:ins w:id="186" w:author="carol" w:date="2022-11-25T13:50:49Z">
        <w:r>
          <w:rPr>
            <w:rFonts w:hint="eastAsia" w:ascii="仿宋_GB2312" w:eastAsia="仿宋_GB2312"/>
            <w:b w:val="0"/>
            <w:bCs w:val="0"/>
            <w:sz w:val="32"/>
            <w:szCs w:val="32"/>
            <w:lang w:eastAsia="zh-CN"/>
            <w:rPrChange w:id="187" w:author="carol" w:date="2022-11-25T13:51:05Z">
              <w:rPr>
                <w:rFonts w:hint="eastAsia" w:ascii="仿宋_GB2312" w:eastAsia="仿宋_GB2312"/>
                <w:sz w:val="32"/>
                <w:szCs w:val="32"/>
                <w:lang w:eastAsia="zh-CN"/>
              </w:rPr>
            </w:rPrChange>
          </w:rPr>
          <w:t>【</w:t>
        </w:r>
      </w:ins>
      <w:ins w:id="189" w:author="carol" w:date="2022-11-25T13:50:45Z">
        <w:r>
          <w:rPr>
            <w:rFonts w:hint="eastAsia" w:ascii="仿宋_GB2312" w:hAnsi="仿宋_GB2312" w:eastAsia="仿宋_GB2312" w:cs="仿宋_GB2312"/>
            <w:b w:val="0"/>
            <w:bCs w:val="0"/>
            <w:sz w:val="32"/>
            <w:szCs w:val="28"/>
            <w:rPrChange w:id="190" w:author="carol" w:date="2022-11-25T13:51:05Z">
              <w:rPr>
                <w:rFonts w:hint="eastAsia" w:ascii="仿宋_GB2312" w:hAnsi="仿宋_GB2312" w:eastAsia="仿宋_GB2312" w:cs="仿宋_GB2312"/>
                <w:b/>
                <w:bCs/>
                <w:sz w:val="32"/>
                <w:szCs w:val="28"/>
              </w:rPr>
            </w:rPrChange>
          </w:rPr>
          <w:t>公共服务类项目</w:t>
        </w:r>
      </w:ins>
      <w:ins w:id="192" w:author="carol" w:date="2022-11-25T13:50:56Z">
        <w:r>
          <w:rPr>
            <w:rFonts w:hint="eastAsia" w:ascii="仿宋_GB2312" w:eastAsia="仿宋_GB2312"/>
            <w:b w:val="0"/>
            <w:bCs w:val="0"/>
            <w:sz w:val="32"/>
            <w:szCs w:val="32"/>
            <w:lang w:eastAsia="zh-CN"/>
            <w:rPrChange w:id="193" w:author="carol" w:date="2022-11-25T13:51:05Z">
              <w:rPr>
                <w:rFonts w:hint="eastAsia" w:ascii="仿宋_GB2312" w:eastAsia="仿宋_GB2312"/>
                <w:sz w:val="32"/>
                <w:szCs w:val="32"/>
                <w:lang w:eastAsia="zh-CN"/>
              </w:rPr>
            </w:rPrChange>
          </w:rPr>
          <w:t>】</w:t>
        </w:r>
      </w:ins>
      <w:ins w:id="195" w:author="carol" w:date="2022-11-25T13:48:07Z">
        <w:r>
          <w:rPr>
            <w:rFonts w:hint="eastAsia" w:ascii="仿宋_GB2312" w:hAnsi="仿宋_GB2312" w:eastAsia="仿宋_GB2312" w:cs="仿宋_GB2312"/>
            <w:sz w:val="32"/>
            <w:szCs w:val="28"/>
          </w:rPr>
          <w:t>开展外经贸交流活动的情况说明</w:t>
        </w:r>
      </w:ins>
      <w:ins w:id="196" w:author="carol" w:date="2022-11-25T13:48:07Z">
        <w:r>
          <w:rPr>
            <w:rFonts w:hint="eastAsia" w:ascii="仿宋_GB2312" w:hAnsi="仿宋_GB2312" w:eastAsia="仿宋_GB2312" w:cs="仿宋_GB2312"/>
            <w:sz w:val="32"/>
            <w:szCs w:val="28"/>
            <w:lang w:eastAsia="zh-CN"/>
          </w:rPr>
          <w:t>、</w:t>
        </w:r>
      </w:ins>
      <w:ins w:id="197" w:author="carol" w:date="2022-11-25T13:48:07Z">
        <w:r>
          <w:rPr>
            <w:rFonts w:hint="eastAsia" w:ascii="仿宋_GB2312" w:hAnsi="仿宋_GB2312" w:eastAsia="仿宋_GB2312" w:cs="仿宋_GB2312"/>
            <w:sz w:val="32"/>
            <w:szCs w:val="28"/>
          </w:rPr>
          <w:t>开展活动的通知、相关照片等佐证材料</w:t>
        </w:r>
      </w:ins>
      <w:ins w:id="198" w:author="carol" w:date="2022-11-25T14:21:23Z">
        <w:r>
          <w:rPr>
            <w:rFonts w:hint="eastAsia" w:ascii="仿宋_GB2312" w:hAnsi="仿宋_GB2312" w:eastAsia="仿宋_GB2312" w:cs="仿宋_GB2312"/>
            <w:sz w:val="32"/>
            <w:szCs w:val="28"/>
            <w:lang w:eastAsia="zh-CN"/>
          </w:rPr>
          <w:t>；</w:t>
        </w:r>
      </w:ins>
    </w:p>
    <w:p>
      <w:pPr>
        <w:pStyle w:val="9"/>
        <w:spacing w:line="560" w:lineRule="exact"/>
        <w:ind w:firstLine="640" w:firstLineChars="200"/>
        <w:rPr>
          <w:ins w:id="200" w:author="carol" w:date="2022-11-25T13:47:03Z"/>
          <w:rFonts w:hint="eastAsia" w:ascii="仿宋_GB2312" w:eastAsia="仿宋_GB2312"/>
          <w:sz w:val="32"/>
          <w:szCs w:val="32"/>
          <w:lang w:eastAsia="zh-CN"/>
        </w:rPr>
        <w:pPrChange w:id="199" w:author="carol" w:date="2022-11-25T13:46:55Z">
          <w:pPr>
            <w:pStyle w:val="9"/>
            <w:spacing w:line="560" w:lineRule="exact"/>
            <w:ind w:firstLine="640" w:firstLineChars="200"/>
          </w:pPr>
        </w:pPrChange>
      </w:pPr>
      <w:ins w:id="201" w:author="carol" w:date="2022-11-25T13:47:01Z">
        <w:r>
          <w:rPr>
            <w:rFonts w:hint="eastAsia" w:ascii="仿宋_GB2312" w:eastAsia="仿宋_GB2312"/>
            <w:sz w:val="32"/>
            <w:szCs w:val="32"/>
            <w:lang w:eastAsia="zh-CN"/>
          </w:rPr>
          <w:t>（</w:t>
        </w:r>
      </w:ins>
      <w:ins w:id="202" w:author="carol" w:date="2022-11-25T13:47:01Z">
        <w:r>
          <w:rPr>
            <w:rFonts w:hint="eastAsia" w:ascii="仿宋_GB2312" w:eastAsia="仿宋_GB2312"/>
            <w:sz w:val="32"/>
            <w:szCs w:val="32"/>
            <w:lang w:val="en-US" w:eastAsia="zh-CN"/>
          </w:rPr>
          <w:t>1</w:t>
        </w:r>
      </w:ins>
      <w:ins w:id="203" w:author="carol" w:date="2022-11-25T15:03:10Z">
        <w:r>
          <w:rPr>
            <w:rFonts w:hint="eastAsia" w:ascii="仿宋_GB2312" w:eastAsia="仿宋_GB2312"/>
            <w:sz w:val="32"/>
            <w:szCs w:val="32"/>
            <w:lang w:val="en-US" w:eastAsia="zh-CN"/>
          </w:rPr>
          <w:t>3</w:t>
        </w:r>
      </w:ins>
      <w:ins w:id="204" w:author="carol" w:date="2022-11-25T13:47:01Z">
        <w:r>
          <w:rPr>
            <w:rFonts w:hint="eastAsia" w:ascii="仿宋_GB2312" w:eastAsia="仿宋_GB2312"/>
            <w:sz w:val="32"/>
            <w:szCs w:val="32"/>
            <w:lang w:eastAsia="zh-CN"/>
          </w:rPr>
          <w:t>）</w:t>
        </w:r>
      </w:ins>
      <w:ins w:id="205" w:author="carol" w:date="2022-11-25T13:51:09Z">
        <w:r>
          <w:rPr>
            <w:rFonts w:hint="eastAsia" w:ascii="仿宋_GB2312" w:eastAsia="仿宋_GB2312"/>
            <w:b w:val="0"/>
            <w:bCs w:val="0"/>
            <w:sz w:val="32"/>
            <w:szCs w:val="32"/>
            <w:lang w:eastAsia="zh-CN"/>
          </w:rPr>
          <w:t>【</w:t>
        </w:r>
      </w:ins>
      <w:ins w:id="206" w:author="carol" w:date="2022-11-25T13:51:09Z">
        <w:r>
          <w:rPr>
            <w:rFonts w:hint="eastAsia" w:ascii="仿宋_GB2312" w:hAnsi="仿宋_GB2312" w:eastAsia="仿宋_GB2312" w:cs="仿宋_GB2312"/>
            <w:b w:val="0"/>
            <w:bCs w:val="0"/>
            <w:sz w:val="32"/>
            <w:szCs w:val="28"/>
          </w:rPr>
          <w:t>公共服务类项目</w:t>
        </w:r>
      </w:ins>
      <w:ins w:id="207" w:author="carol" w:date="2022-11-25T13:51:09Z">
        <w:r>
          <w:rPr>
            <w:rFonts w:hint="eastAsia" w:ascii="仿宋_GB2312" w:eastAsia="仿宋_GB2312"/>
            <w:b w:val="0"/>
            <w:bCs w:val="0"/>
            <w:sz w:val="32"/>
            <w:szCs w:val="32"/>
            <w:lang w:eastAsia="zh-CN"/>
          </w:rPr>
          <w:t>】</w:t>
        </w:r>
      </w:ins>
      <w:ins w:id="208" w:author="carol" w:date="2022-11-25T13:48:24Z">
        <w:r>
          <w:rPr>
            <w:rFonts w:hint="eastAsia" w:ascii="仿宋_GB2312" w:hAnsi="仿宋_GB2312" w:eastAsia="仿宋_GB2312" w:cs="仿宋_GB2312"/>
            <w:sz w:val="32"/>
            <w:szCs w:val="28"/>
          </w:rPr>
          <w:t>其他协助企业进行外经贸情况说明及对应的佐证材料</w:t>
        </w:r>
      </w:ins>
      <w:ins w:id="209" w:author="carol" w:date="2022-11-25T14:21:25Z">
        <w:r>
          <w:rPr>
            <w:rFonts w:hint="eastAsia" w:ascii="仿宋_GB2312" w:hAnsi="仿宋_GB2312" w:eastAsia="仿宋_GB2312" w:cs="仿宋_GB2312"/>
            <w:sz w:val="32"/>
            <w:szCs w:val="28"/>
            <w:lang w:eastAsia="zh-CN"/>
          </w:rPr>
          <w:t>；</w:t>
        </w:r>
      </w:ins>
    </w:p>
    <w:p>
      <w:pPr>
        <w:pStyle w:val="9"/>
        <w:spacing w:line="560" w:lineRule="exact"/>
        <w:ind w:firstLine="640" w:firstLineChars="200"/>
        <w:rPr>
          <w:ins w:id="211" w:author="carol" w:date="2022-11-25T13:48:44Z"/>
          <w:rFonts w:hint="eastAsia" w:ascii="仿宋_GB2312" w:hAnsi="仿宋_GB2312" w:eastAsia="仿宋_GB2312" w:cs="仿宋_GB2312"/>
          <w:sz w:val="32"/>
          <w:szCs w:val="28"/>
          <w:lang w:eastAsia="zh-CN"/>
        </w:rPr>
        <w:pPrChange w:id="210" w:author="carol" w:date="2022-11-25T13:46:55Z">
          <w:pPr>
            <w:pStyle w:val="9"/>
            <w:spacing w:line="560" w:lineRule="exact"/>
            <w:ind w:firstLine="640" w:firstLineChars="200"/>
          </w:pPr>
        </w:pPrChange>
      </w:pPr>
      <w:ins w:id="212" w:author="carol" w:date="2022-11-25T13:47:03Z">
        <w:r>
          <w:rPr>
            <w:rFonts w:hint="eastAsia" w:ascii="仿宋_GB2312" w:eastAsia="仿宋_GB2312"/>
            <w:sz w:val="32"/>
            <w:szCs w:val="32"/>
            <w:lang w:eastAsia="zh-CN"/>
          </w:rPr>
          <w:t>（</w:t>
        </w:r>
      </w:ins>
      <w:ins w:id="213" w:author="carol" w:date="2022-11-25T13:47:04Z">
        <w:r>
          <w:rPr>
            <w:rFonts w:hint="eastAsia" w:ascii="仿宋_GB2312" w:eastAsia="仿宋_GB2312"/>
            <w:sz w:val="32"/>
            <w:szCs w:val="32"/>
            <w:lang w:val="en-US" w:eastAsia="zh-CN"/>
          </w:rPr>
          <w:t>1</w:t>
        </w:r>
      </w:ins>
      <w:ins w:id="214" w:author="carol" w:date="2022-11-25T15:03:12Z">
        <w:r>
          <w:rPr>
            <w:rFonts w:hint="eastAsia" w:ascii="仿宋_GB2312" w:eastAsia="仿宋_GB2312"/>
            <w:sz w:val="32"/>
            <w:szCs w:val="32"/>
            <w:lang w:val="en-US" w:eastAsia="zh-CN"/>
          </w:rPr>
          <w:t>4</w:t>
        </w:r>
      </w:ins>
      <w:ins w:id="215" w:author="carol" w:date="2022-11-25T13:47:03Z">
        <w:r>
          <w:rPr>
            <w:rFonts w:hint="eastAsia" w:ascii="仿宋_GB2312" w:eastAsia="仿宋_GB2312"/>
            <w:sz w:val="32"/>
            <w:szCs w:val="32"/>
            <w:lang w:eastAsia="zh-CN"/>
          </w:rPr>
          <w:t>）</w:t>
        </w:r>
      </w:ins>
      <w:ins w:id="216" w:author="carol" w:date="2022-11-25T13:51:10Z">
        <w:r>
          <w:rPr>
            <w:rFonts w:hint="eastAsia" w:ascii="仿宋_GB2312" w:eastAsia="仿宋_GB2312"/>
            <w:b w:val="0"/>
            <w:bCs w:val="0"/>
            <w:sz w:val="32"/>
            <w:szCs w:val="32"/>
            <w:lang w:eastAsia="zh-CN"/>
          </w:rPr>
          <w:t>【</w:t>
        </w:r>
      </w:ins>
      <w:ins w:id="217" w:author="carol" w:date="2022-11-25T13:51:10Z">
        <w:r>
          <w:rPr>
            <w:rFonts w:hint="eastAsia" w:ascii="仿宋_GB2312" w:hAnsi="仿宋_GB2312" w:eastAsia="仿宋_GB2312" w:cs="仿宋_GB2312"/>
            <w:b w:val="0"/>
            <w:bCs w:val="0"/>
            <w:sz w:val="32"/>
            <w:szCs w:val="28"/>
          </w:rPr>
          <w:t>公共服务类项目</w:t>
        </w:r>
      </w:ins>
      <w:ins w:id="218" w:author="carol" w:date="2022-11-25T13:51:10Z">
        <w:r>
          <w:rPr>
            <w:rFonts w:hint="eastAsia" w:ascii="仿宋_GB2312" w:eastAsia="仿宋_GB2312"/>
            <w:b w:val="0"/>
            <w:bCs w:val="0"/>
            <w:sz w:val="32"/>
            <w:szCs w:val="32"/>
            <w:lang w:eastAsia="zh-CN"/>
          </w:rPr>
          <w:t>】</w:t>
        </w:r>
      </w:ins>
      <w:ins w:id="219" w:author="carol" w:date="2022-11-25T13:48:42Z">
        <w:r>
          <w:rPr>
            <w:rFonts w:hint="eastAsia" w:ascii="仿宋_GB2312" w:hAnsi="仿宋_GB2312" w:eastAsia="仿宋_GB2312" w:cs="仿宋_GB2312"/>
            <w:sz w:val="32"/>
            <w:szCs w:val="28"/>
          </w:rPr>
          <w:t>园区入驻协议或服务合作协议等佐证材料</w:t>
        </w:r>
      </w:ins>
      <w:ins w:id="220" w:author="carol" w:date="2022-11-25T14:21:27Z">
        <w:r>
          <w:rPr>
            <w:rFonts w:hint="eastAsia" w:ascii="仿宋_GB2312" w:hAnsi="仿宋_GB2312" w:eastAsia="仿宋_GB2312" w:cs="仿宋_GB2312"/>
            <w:sz w:val="32"/>
            <w:szCs w:val="28"/>
            <w:lang w:eastAsia="zh-CN"/>
          </w:rPr>
          <w:t>；</w:t>
        </w:r>
      </w:ins>
    </w:p>
    <w:p>
      <w:pPr>
        <w:pStyle w:val="9"/>
        <w:spacing w:line="560" w:lineRule="exact"/>
        <w:ind w:firstLine="640" w:firstLineChars="200"/>
        <w:rPr>
          <w:ins w:id="222" w:author="carol" w:date="2022-11-25T14:52:03Z"/>
          <w:rFonts w:hint="eastAsia" w:ascii="仿宋_GB2312" w:hAnsi="仿宋_GB2312" w:eastAsia="仿宋_GB2312" w:cs="仿宋_GB2312"/>
          <w:sz w:val="32"/>
          <w:szCs w:val="28"/>
          <w:lang w:eastAsia="zh-CN"/>
        </w:rPr>
        <w:pPrChange w:id="221" w:author="carol" w:date="2022-11-25T13:46:55Z">
          <w:pPr>
            <w:pStyle w:val="9"/>
            <w:spacing w:line="560" w:lineRule="exact"/>
            <w:ind w:firstLine="640" w:firstLineChars="200"/>
          </w:pPr>
        </w:pPrChange>
      </w:pPr>
      <w:ins w:id="223" w:author="carol" w:date="2022-11-25T13:48:45Z">
        <w:r>
          <w:rPr>
            <w:rFonts w:hint="eastAsia" w:ascii="仿宋_GB2312" w:hAnsi="仿宋_GB2312" w:eastAsia="仿宋_GB2312" w:cs="仿宋_GB2312"/>
            <w:sz w:val="32"/>
            <w:szCs w:val="28"/>
            <w:lang w:eastAsia="zh-CN"/>
          </w:rPr>
          <w:t>（</w:t>
        </w:r>
      </w:ins>
      <w:ins w:id="224" w:author="carol" w:date="2022-11-25T13:48:45Z">
        <w:r>
          <w:rPr>
            <w:rFonts w:hint="eastAsia" w:ascii="仿宋_GB2312" w:hAnsi="仿宋_GB2312" w:eastAsia="仿宋_GB2312" w:cs="仿宋_GB2312"/>
            <w:sz w:val="32"/>
            <w:szCs w:val="28"/>
            <w:lang w:val="en-US" w:eastAsia="zh-CN"/>
          </w:rPr>
          <w:t>1</w:t>
        </w:r>
      </w:ins>
      <w:ins w:id="225" w:author="carol" w:date="2022-11-25T15:03:14Z">
        <w:r>
          <w:rPr>
            <w:rFonts w:hint="eastAsia" w:ascii="仿宋_GB2312" w:hAnsi="仿宋_GB2312" w:eastAsia="仿宋_GB2312" w:cs="仿宋_GB2312"/>
            <w:sz w:val="32"/>
            <w:szCs w:val="28"/>
            <w:lang w:val="en-US" w:eastAsia="zh-CN"/>
          </w:rPr>
          <w:t>5</w:t>
        </w:r>
      </w:ins>
      <w:ins w:id="226" w:author="carol" w:date="2022-11-25T13:48:45Z">
        <w:r>
          <w:rPr>
            <w:rFonts w:hint="eastAsia" w:ascii="仿宋_GB2312" w:hAnsi="仿宋_GB2312" w:eastAsia="仿宋_GB2312" w:cs="仿宋_GB2312"/>
            <w:sz w:val="32"/>
            <w:szCs w:val="28"/>
            <w:lang w:eastAsia="zh-CN"/>
          </w:rPr>
          <w:t>）</w:t>
        </w:r>
      </w:ins>
      <w:ins w:id="227" w:author="carol" w:date="2022-11-25T13:51:11Z">
        <w:r>
          <w:rPr>
            <w:rFonts w:hint="eastAsia" w:ascii="仿宋_GB2312" w:eastAsia="仿宋_GB2312"/>
            <w:b w:val="0"/>
            <w:bCs w:val="0"/>
            <w:sz w:val="32"/>
            <w:szCs w:val="32"/>
            <w:lang w:eastAsia="zh-CN"/>
          </w:rPr>
          <w:t>【</w:t>
        </w:r>
      </w:ins>
      <w:ins w:id="228" w:author="carol" w:date="2022-11-25T13:51:11Z">
        <w:r>
          <w:rPr>
            <w:rFonts w:hint="eastAsia" w:ascii="仿宋_GB2312" w:hAnsi="仿宋_GB2312" w:eastAsia="仿宋_GB2312" w:cs="仿宋_GB2312"/>
            <w:b w:val="0"/>
            <w:bCs w:val="0"/>
            <w:sz w:val="32"/>
            <w:szCs w:val="28"/>
          </w:rPr>
          <w:t>公共服务类项目</w:t>
        </w:r>
      </w:ins>
      <w:ins w:id="229" w:author="carol" w:date="2022-11-25T13:51:11Z">
        <w:r>
          <w:rPr>
            <w:rFonts w:hint="eastAsia" w:ascii="仿宋_GB2312" w:eastAsia="仿宋_GB2312"/>
            <w:b w:val="0"/>
            <w:bCs w:val="0"/>
            <w:sz w:val="32"/>
            <w:szCs w:val="32"/>
            <w:lang w:eastAsia="zh-CN"/>
          </w:rPr>
          <w:t>】</w:t>
        </w:r>
      </w:ins>
      <w:ins w:id="230" w:author="carol" w:date="2022-11-25T13:48:54Z">
        <w:r>
          <w:rPr>
            <w:rFonts w:hint="eastAsia" w:ascii="仿宋_GB2312" w:hAnsi="仿宋_GB2312" w:eastAsia="仿宋_GB2312" w:cs="仿宋_GB2312"/>
            <w:sz w:val="32"/>
            <w:szCs w:val="28"/>
            <w:rPrChange w:id="231" w:author="carol" w:date="2022-11-25T13:48:54Z">
              <w:rPr>
                <w:rFonts w:hint="eastAsia"/>
              </w:rPr>
            </w:rPrChange>
          </w:rPr>
          <w:t>直接或协助成果转化的情况说明以及对应的合同及发票等佐证材料</w:t>
        </w:r>
      </w:ins>
      <w:ins w:id="233" w:author="carol" w:date="2022-11-25T14:21:29Z">
        <w:r>
          <w:rPr>
            <w:rFonts w:hint="eastAsia" w:ascii="仿宋_GB2312" w:hAnsi="仿宋_GB2312" w:eastAsia="仿宋_GB2312" w:cs="仿宋_GB2312"/>
            <w:sz w:val="32"/>
            <w:szCs w:val="28"/>
            <w:lang w:eastAsia="zh-CN"/>
          </w:rPr>
          <w:t>。</w:t>
        </w:r>
      </w:ins>
    </w:p>
    <w:p>
      <w:pPr>
        <w:pStyle w:val="9"/>
        <w:spacing w:line="560" w:lineRule="exact"/>
        <w:ind w:firstLine="640" w:firstLineChars="200"/>
        <w:rPr>
          <w:del w:id="234" w:author="carol" w:date="2022-11-25T14:44:48Z"/>
          <w:rFonts w:hint="eastAsia" w:ascii="仿宋_GB2312" w:eastAsia="仿宋_GB2312"/>
          <w:sz w:val="32"/>
          <w:szCs w:val="32"/>
        </w:rPr>
      </w:pPr>
      <w:del w:id="235" w:author="carol" w:date="2022-11-25T14:44:48Z">
        <w:r>
          <w:rPr>
            <w:rFonts w:hint="eastAsia" w:ascii="仿宋_GB2312" w:eastAsia="仿宋_GB2312"/>
            <w:sz w:val="32"/>
            <w:szCs w:val="32"/>
          </w:rPr>
          <w:delText>。</w:delText>
        </w:r>
      </w:del>
    </w:p>
    <w:p>
      <w:pPr>
        <w:widowControl/>
        <w:tabs>
          <w:tab w:val="left" w:pos="6663"/>
        </w:tabs>
        <w:spacing w:line="560" w:lineRule="exact"/>
        <w:ind w:firstLine="643" w:firstLineChars="200"/>
        <w:rPr>
          <w:del w:id="236" w:author="carol" w:date="2022-11-25T14:44:48Z"/>
          <w:rFonts w:ascii="仿宋_GB2312" w:eastAsia="仿宋_GB2312"/>
          <w:b/>
          <w:bCs/>
          <w:sz w:val="32"/>
          <w:szCs w:val="32"/>
        </w:rPr>
      </w:pPr>
      <w:del w:id="237" w:author="carol" w:date="2022-11-25T14:44:48Z">
        <w:r>
          <w:rPr>
            <w:rFonts w:hint="eastAsia" w:ascii="仿宋_GB2312" w:eastAsia="仿宋_GB2312"/>
            <w:b/>
            <w:bCs/>
            <w:sz w:val="32"/>
            <w:szCs w:val="32"/>
          </w:rPr>
          <w:delText>（二）除基</w:delText>
        </w:r>
      </w:del>
      <w:del w:id="238" w:author="carol" w:date="2022-11-25T14:44:48Z">
        <w:r>
          <w:rPr>
            <w:rFonts w:hint="eastAsia" w:ascii="仿宋_GB2312" w:hAnsi="仿宋_GB2312" w:eastAsia="仿宋_GB2312" w:cs="仿宋_GB2312"/>
            <w:b/>
            <w:bCs/>
            <w:kern w:val="0"/>
            <w:sz w:val="32"/>
            <w:szCs w:val="32"/>
          </w:rPr>
          <w:delText>础</w:delText>
        </w:r>
      </w:del>
      <w:del w:id="239" w:author="carol" w:date="2022-11-25T14:44:48Z">
        <w:r>
          <w:rPr>
            <w:rFonts w:hint="eastAsia" w:ascii="仿宋_GB2312" w:eastAsia="仿宋_GB2312"/>
            <w:b/>
            <w:bCs/>
            <w:sz w:val="32"/>
            <w:szCs w:val="32"/>
          </w:rPr>
          <w:delText>材料外，还需提供以下申报资料：</w:delText>
        </w:r>
      </w:del>
    </w:p>
    <w:p>
      <w:pPr>
        <w:pStyle w:val="8"/>
        <w:spacing w:line="560" w:lineRule="exact"/>
        <w:ind w:firstLine="640" w:firstLineChars="200"/>
        <w:rPr>
          <w:del w:id="240" w:author="carol" w:date="2022-11-25T14:44:48Z"/>
          <w:rFonts w:ascii="仿宋_GB2312" w:hAnsi="仿宋_GB2312" w:eastAsia="仿宋_GB2312" w:cs="仿宋_GB2312"/>
          <w:b w:val="0"/>
          <w:bCs w:val="0"/>
          <w:sz w:val="32"/>
          <w:szCs w:val="28"/>
          <w:highlight w:val="none"/>
        </w:rPr>
      </w:pPr>
      <w:del w:id="241" w:author="carol" w:date="2022-11-25T14:44:48Z">
        <w:r>
          <w:rPr>
            <w:rFonts w:hint="eastAsia" w:ascii="仿宋_GB2312" w:hAnsi="仿宋_GB2312" w:eastAsia="仿宋_GB2312" w:cs="仿宋_GB2312"/>
            <w:sz w:val="32"/>
            <w:szCs w:val="28"/>
            <w:highlight w:val="none"/>
          </w:rPr>
          <w:delText>结合项目周期和实际情况，提供项目各年度的绩效目标表（如项目周期为2</w:delText>
        </w:r>
      </w:del>
      <w:del w:id="242" w:author="carol" w:date="2022-11-25T14:44:48Z">
        <w:r>
          <w:rPr>
            <w:rFonts w:ascii="仿宋_GB2312" w:hAnsi="仿宋_GB2312" w:eastAsia="仿宋_GB2312" w:cs="仿宋_GB2312"/>
            <w:sz w:val="32"/>
            <w:szCs w:val="28"/>
            <w:highlight w:val="none"/>
          </w:rPr>
          <w:delText>022-2024</w:delText>
        </w:r>
      </w:del>
      <w:del w:id="243" w:author="carol" w:date="2022-11-25T14:44:48Z">
        <w:r>
          <w:rPr>
            <w:rFonts w:hint="eastAsia" w:ascii="仿宋_GB2312" w:hAnsi="仿宋_GB2312" w:eastAsia="仿宋_GB2312" w:cs="仿宋_GB2312"/>
            <w:sz w:val="32"/>
            <w:szCs w:val="28"/>
            <w:highlight w:val="none"/>
          </w:rPr>
          <w:delText>年的，提供</w:delText>
        </w:r>
      </w:del>
      <w:del w:id="244" w:author="carol" w:date="2022-11-25T14:44:48Z">
        <w:r>
          <w:rPr>
            <w:rFonts w:ascii="仿宋_GB2312" w:hAnsi="仿宋_GB2312" w:eastAsia="仿宋_GB2312" w:cs="仿宋_GB2312"/>
            <w:sz w:val="32"/>
            <w:szCs w:val="28"/>
            <w:highlight w:val="none"/>
          </w:rPr>
          <w:delText>2022</w:delText>
        </w:r>
      </w:del>
      <w:del w:id="245" w:author="carol" w:date="2022-11-25T14:44:48Z">
        <w:r>
          <w:rPr>
            <w:rFonts w:hint="eastAsia" w:ascii="仿宋_GB2312" w:hAnsi="仿宋_GB2312" w:eastAsia="仿宋_GB2312" w:cs="仿宋_GB2312"/>
            <w:sz w:val="32"/>
            <w:szCs w:val="28"/>
            <w:highlight w:val="none"/>
          </w:rPr>
          <w:delText>、2</w:delText>
        </w:r>
      </w:del>
      <w:del w:id="246" w:author="carol" w:date="2022-11-25T14:44:48Z">
        <w:r>
          <w:rPr>
            <w:rFonts w:ascii="仿宋_GB2312" w:hAnsi="仿宋_GB2312" w:eastAsia="仿宋_GB2312" w:cs="仿宋_GB2312"/>
            <w:sz w:val="32"/>
            <w:szCs w:val="28"/>
            <w:highlight w:val="none"/>
          </w:rPr>
          <w:delText>023</w:delText>
        </w:r>
      </w:del>
      <w:del w:id="247" w:author="carol" w:date="2022-11-25T14:44:48Z">
        <w:r>
          <w:rPr>
            <w:rFonts w:hint="eastAsia" w:ascii="仿宋_GB2312" w:hAnsi="仿宋_GB2312" w:eastAsia="仿宋_GB2312" w:cs="仿宋_GB2312"/>
            <w:sz w:val="32"/>
            <w:szCs w:val="28"/>
            <w:highlight w:val="none"/>
          </w:rPr>
          <w:delText>、2</w:delText>
        </w:r>
      </w:del>
      <w:del w:id="248" w:author="carol" w:date="2022-11-25T14:44:48Z">
        <w:r>
          <w:rPr>
            <w:rFonts w:ascii="仿宋_GB2312" w:hAnsi="仿宋_GB2312" w:eastAsia="仿宋_GB2312" w:cs="仿宋_GB2312"/>
            <w:sz w:val="32"/>
            <w:szCs w:val="28"/>
            <w:highlight w:val="none"/>
          </w:rPr>
          <w:delText>024</w:delText>
        </w:r>
      </w:del>
      <w:del w:id="249" w:author="carol" w:date="2022-11-25T14:44:48Z">
        <w:r>
          <w:rPr>
            <w:rFonts w:hint="eastAsia" w:ascii="仿宋_GB2312" w:hAnsi="仿宋_GB2312" w:eastAsia="仿宋_GB2312" w:cs="仿宋_GB2312"/>
            <w:sz w:val="32"/>
            <w:szCs w:val="28"/>
            <w:highlight w:val="none"/>
          </w:rPr>
          <w:delText>年绩效目标申报表）。</w:delText>
        </w:r>
      </w:del>
      <w:del w:id="250" w:author="carol" w:date="2022-11-25T14:44:48Z">
        <w:r>
          <w:rPr>
            <w:rFonts w:hint="eastAsia" w:ascii="仿宋_GB2312" w:hAnsi="仿宋_GB2312" w:eastAsia="仿宋_GB2312" w:cs="仿宋_GB2312"/>
            <w:b w:val="0"/>
            <w:bCs w:val="0"/>
            <w:sz w:val="32"/>
            <w:szCs w:val="28"/>
            <w:highlight w:val="none"/>
          </w:rPr>
          <w:delText>按照前期项目计划及实施进度，提供</w:delText>
        </w:r>
      </w:del>
      <w:del w:id="251" w:author="carol" w:date="2022-11-25T14:44:48Z">
        <w:r>
          <w:rPr>
            <w:rFonts w:hint="eastAsia" w:ascii="仿宋_GB2312" w:hAnsi="仿宋_GB2312" w:eastAsia="仿宋_GB2312" w:cs="仿宋_GB2312"/>
            <w:b w:val="0"/>
            <w:bCs w:val="0"/>
            <w:sz w:val="32"/>
            <w:szCs w:val="28"/>
            <w:highlight w:val="none"/>
            <w:lang w:val="en-US" w:eastAsia="zh-CN"/>
          </w:rPr>
          <w:delText>2021年整年及</w:delText>
        </w:r>
      </w:del>
      <w:del w:id="252" w:author="carol" w:date="2022-11-25T14:44:48Z">
        <w:r>
          <w:rPr>
            <w:rFonts w:hint="eastAsia" w:ascii="仿宋_GB2312" w:hAnsi="仿宋_GB2312" w:eastAsia="仿宋_GB2312" w:cs="仿宋_GB2312"/>
            <w:b w:val="0"/>
            <w:bCs w:val="0"/>
            <w:sz w:val="32"/>
            <w:szCs w:val="28"/>
            <w:highlight w:val="none"/>
          </w:rPr>
          <w:delText>2</w:delText>
        </w:r>
      </w:del>
      <w:del w:id="253" w:author="carol" w:date="2022-11-25T14:44:48Z">
        <w:r>
          <w:rPr>
            <w:rFonts w:ascii="仿宋_GB2312" w:hAnsi="仿宋_GB2312" w:eastAsia="仿宋_GB2312" w:cs="仿宋_GB2312"/>
            <w:b w:val="0"/>
            <w:bCs w:val="0"/>
            <w:sz w:val="32"/>
            <w:szCs w:val="28"/>
            <w:highlight w:val="none"/>
          </w:rPr>
          <w:delText>022</w:delText>
        </w:r>
      </w:del>
      <w:del w:id="254" w:author="carol" w:date="2022-11-25T14:44:48Z">
        <w:r>
          <w:rPr>
            <w:rFonts w:hint="eastAsia" w:ascii="仿宋_GB2312" w:hAnsi="仿宋_GB2312" w:eastAsia="仿宋_GB2312" w:cs="仿宋_GB2312"/>
            <w:b w:val="0"/>
            <w:bCs w:val="0"/>
            <w:sz w:val="32"/>
            <w:szCs w:val="28"/>
            <w:highlight w:val="none"/>
          </w:rPr>
          <w:delText>年1</w:delText>
        </w:r>
      </w:del>
      <w:del w:id="255" w:author="carol" w:date="2022-11-25T14:44:48Z">
        <w:r>
          <w:rPr>
            <w:rFonts w:ascii="仿宋_GB2312" w:hAnsi="仿宋_GB2312" w:eastAsia="仿宋_GB2312" w:cs="仿宋_GB2312"/>
            <w:b w:val="0"/>
            <w:bCs w:val="0"/>
            <w:sz w:val="32"/>
            <w:szCs w:val="28"/>
            <w:highlight w:val="none"/>
          </w:rPr>
          <w:delText>-</w:delText>
        </w:r>
      </w:del>
      <w:del w:id="256" w:author="carol" w:date="2022-11-25T14:44:48Z">
        <w:r>
          <w:rPr>
            <w:rFonts w:hint="eastAsia" w:ascii="仿宋_GB2312" w:hAnsi="仿宋_GB2312" w:eastAsia="仿宋_GB2312" w:cs="仿宋_GB2312"/>
            <w:b w:val="0"/>
            <w:bCs w:val="0"/>
            <w:sz w:val="32"/>
            <w:szCs w:val="28"/>
            <w:highlight w:val="none"/>
            <w:lang w:val="en-US" w:eastAsia="zh-CN"/>
          </w:rPr>
          <w:delText>10</w:delText>
        </w:r>
      </w:del>
      <w:del w:id="257" w:author="carol" w:date="2022-11-25T14:44:48Z">
        <w:r>
          <w:rPr>
            <w:rFonts w:hint="eastAsia" w:ascii="仿宋_GB2312" w:hAnsi="仿宋_GB2312" w:eastAsia="仿宋_GB2312" w:cs="仿宋_GB2312"/>
            <w:b w:val="0"/>
            <w:bCs w:val="0"/>
            <w:sz w:val="32"/>
            <w:szCs w:val="28"/>
            <w:highlight w:val="none"/>
          </w:rPr>
          <w:delText>月绩效目标对应的佐证材料</w:delText>
        </w:r>
      </w:del>
      <w:del w:id="258" w:author="carol" w:date="2022-11-25T14:44:48Z">
        <w:r>
          <w:rPr>
            <w:rFonts w:hint="eastAsia" w:ascii="仿宋_GB2312" w:eastAsia="仿宋_GB2312"/>
            <w:b w:val="0"/>
            <w:bCs w:val="0"/>
            <w:sz w:val="32"/>
            <w:szCs w:val="32"/>
            <w:highlight w:val="none"/>
            <w:lang w:eastAsia="zh-CN"/>
          </w:rPr>
          <w:delText>（</w:delText>
        </w:r>
      </w:del>
      <w:del w:id="259" w:author="carol" w:date="2022-11-25T14:44:48Z">
        <w:r>
          <w:rPr>
            <w:rFonts w:hint="eastAsia" w:ascii="仿宋_GB2312" w:hAnsi="仿宋_GB2312" w:eastAsia="仿宋_GB2312" w:cs="仿宋_GB2312"/>
            <w:b w:val="0"/>
            <w:bCs w:val="0"/>
            <w:sz w:val="32"/>
            <w:szCs w:val="28"/>
            <w:highlight w:val="none"/>
            <w:lang w:val="en-US" w:eastAsia="zh-CN"/>
          </w:rPr>
          <w:delText>以下</w:delText>
        </w:r>
      </w:del>
      <w:del w:id="260" w:author="carol" w:date="2022-11-25T14:44:48Z">
        <w:r>
          <w:rPr>
            <w:rFonts w:hint="eastAsia" w:ascii="仿宋_GB2312" w:hAnsi="仿宋_GB2312" w:eastAsia="仿宋_GB2312" w:cs="仿宋_GB2312"/>
            <w:b w:val="0"/>
            <w:bCs w:val="0"/>
            <w:sz w:val="32"/>
            <w:szCs w:val="28"/>
            <w:highlight w:val="none"/>
          </w:rPr>
          <w:delText>佐证材料如为复印件的，需加盖单位公章</w:delText>
        </w:r>
      </w:del>
      <w:del w:id="261" w:author="carol" w:date="2022-11-25T14:44:48Z">
        <w:r>
          <w:rPr>
            <w:rFonts w:hint="eastAsia" w:ascii="仿宋_GB2312" w:eastAsia="仿宋_GB2312"/>
            <w:b w:val="0"/>
            <w:bCs w:val="0"/>
            <w:sz w:val="32"/>
            <w:szCs w:val="32"/>
            <w:highlight w:val="none"/>
            <w:lang w:eastAsia="zh-CN"/>
          </w:rPr>
          <w:delText>）</w:delText>
        </w:r>
      </w:del>
      <w:del w:id="262" w:author="carol" w:date="2022-11-25T14:44:48Z">
        <w:r>
          <w:rPr>
            <w:rFonts w:hint="eastAsia" w:ascii="仿宋_GB2312" w:hAnsi="仿宋_GB2312" w:eastAsia="仿宋_GB2312" w:cs="仿宋_GB2312"/>
            <w:b w:val="0"/>
            <w:bCs w:val="0"/>
            <w:sz w:val="32"/>
            <w:szCs w:val="28"/>
            <w:highlight w:val="none"/>
          </w:rPr>
          <w:delText>：</w:delText>
        </w:r>
      </w:del>
    </w:p>
    <w:p>
      <w:pPr>
        <w:pStyle w:val="8"/>
        <w:spacing w:line="560" w:lineRule="exact"/>
        <w:ind w:firstLine="643" w:firstLineChars="200"/>
        <w:rPr>
          <w:del w:id="263" w:author="carol" w:date="2022-11-25T14:44:48Z"/>
          <w:rFonts w:ascii="仿宋_GB2312" w:hAnsi="仿宋_GB2312" w:eastAsia="仿宋_GB2312" w:cs="仿宋_GB2312"/>
          <w:b/>
          <w:bCs/>
          <w:sz w:val="32"/>
          <w:szCs w:val="28"/>
        </w:rPr>
      </w:pPr>
      <w:del w:id="264" w:author="carol" w:date="2022-11-25T14:44:48Z">
        <w:r>
          <w:rPr>
            <w:rFonts w:hint="eastAsia" w:ascii="仿宋_GB2312" w:hAnsi="仿宋_GB2312" w:eastAsia="仿宋_GB2312" w:cs="仿宋_GB2312"/>
            <w:b/>
            <w:bCs/>
            <w:sz w:val="32"/>
            <w:szCs w:val="28"/>
            <w:lang w:val="en-US" w:eastAsia="zh-CN"/>
          </w:rPr>
          <w:delText>1.</w:delText>
        </w:r>
      </w:del>
      <w:del w:id="265" w:author="carol" w:date="2022-11-25T14:44:48Z">
        <w:r>
          <w:rPr>
            <w:rFonts w:hint="eastAsia" w:ascii="仿宋_GB2312" w:hAnsi="仿宋_GB2312" w:eastAsia="仿宋_GB2312" w:cs="仿宋_GB2312"/>
            <w:b/>
            <w:bCs/>
            <w:sz w:val="32"/>
            <w:szCs w:val="28"/>
          </w:rPr>
          <w:delText>产业示范类项目</w:delText>
        </w:r>
      </w:del>
    </w:p>
    <w:p>
      <w:pPr>
        <w:pStyle w:val="8"/>
        <w:spacing w:line="560" w:lineRule="exact"/>
        <w:ind w:firstLine="640" w:firstLineChars="200"/>
        <w:rPr>
          <w:del w:id="266" w:author="carol" w:date="2022-11-25T14:44:48Z"/>
          <w:rFonts w:ascii="仿宋_GB2312" w:hAnsi="仿宋_GB2312" w:eastAsia="仿宋_GB2312" w:cs="仿宋_GB2312"/>
          <w:sz w:val="32"/>
          <w:szCs w:val="28"/>
          <w:highlight w:val="green"/>
        </w:rPr>
      </w:pPr>
      <w:del w:id="267" w:author="carol" w:date="2022-11-25T14:44:48Z">
        <w:r>
          <w:rPr>
            <w:rFonts w:hint="eastAsia" w:ascii="仿宋_GB2312" w:hAnsi="仿宋_GB2312" w:eastAsia="仿宋_GB2312" w:cs="仿宋_GB2312"/>
            <w:sz w:val="32"/>
            <w:szCs w:val="28"/>
            <w:highlight w:val="green"/>
          </w:rPr>
          <w:delText>（1）</w:delText>
        </w:r>
      </w:del>
      <w:del w:id="268" w:author="carol" w:date="2022-11-25T14:44:48Z">
        <w:r>
          <w:rPr>
            <w:rFonts w:hint="eastAsia" w:ascii="仿宋_GB2312" w:hAnsi="仿宋_GB2312" w:eastAsia="仿宋_GB2312" w:cs="仿宋_GB2312"/>
            <w:sz w:val="32"/>
            <w:szCs w:val="28"/>
            <w:highlight w:val="green"/>
            <w:lang w:val="en-US" w:eastAsia="zh-CN"/>
          </w:rPr>
          <w:delText>2021年度及</w:delText>
        </w:r>
      </w:del>
      <w:del w:id="269" w:author="carol" w:date="2022-11-25T14:44:48Z">
        <w:r>
          <w:rPr>
            <w:rFonts w:hint="eastAsia" w:ascii="仿宋_GB2312" w:hAnsi="仿宋_GB2312" w:eastAsia="仿宋_GB2312" w:cs="仿宋_GB2312"/>
            <w:sz w:val="32"/>
            <w:szCs w:val="28"/>
            <w:highlight w:val="green"/>
          </w:rPr>
          <w:delText>2</w:delText>
        </w:r>
      </w:del>
      <w:del w:id="270" w:author="carol" w:date="2022-11-25T14:44:48Z">
        <w:r>
          <w:rPr>
            <w:rFonts w:ascii="仿宋_GB2312" w:hAnsi="仿宋_GB2312" w:eastAsia="仿宋_GB2312" w:cs="仿宋_GB2312"/>
            <w:sz w:val="32"/>
            <w:szCs w:val="28"/>
            <w:highlight w:val="green"/>
          </w:rPr>
          <w:delText>022</w:delText>
        </w:r>
      </w:del>
      <w:del w:id="271" w:author="carol" w:date="2022-11-25T14:44:48Z">
        <w:r>
          <w:rPr>
            <w:rFonts w:hint="eastAsia" w:ascii="仿宋_GB2312" w:hAnsi="仿宋_GB2312" w:eastAsia="仿宋_GB2312" w:cs="仿宋_GB2312"/>
            <w:sz w:val="32"/>
            <w:szCs w:val="28"/>
            <w:highlight w:val="green"/>
          </w:rPr>
          <w:delText>年1</w:delText>
        </w:r>
      </w:del>
      <w:del w:id="272" w:author="carol" w:date="2022-11-25T14:44:48Z">
        <w:r>
          <w:rPr>
            <w:rFonts w:ascii="仿宋_GB2312" w:hAnsi="仿宋_GB2312" w:eastAsia="仿宋_GB2312" w:cs="仿宋_GB2312"/>
            <w:sz w:val="32"/>
            <w:szCs w:val="28"/>
            <w:highlight w:val="green"/>
          </w:rPr>
          <w:delText>-10</w:delText>
        </w:r>
      </w:del>
      <w:del w:id="273" w:author="carol" w:date="2022-11-25T14:44:48Z">
        <w:r>
          <w:rPr>
            <w:rFonts w:hint="eastAsia" w:ascii="仿宋_GB2312" w:hAnsi="仿宋_GB2312" w:eastAsia="仿宋_GB2312" w:cs="仿宋_GB2312"/>
            <w:sz w:val="32"/>
            <w:szCs w:val="28"/>
            <w:highlight w:val="green"/>
          </w:rPr>
          <w:delText>月</w:delText>
        </w:r>
      </w:del>
      <w:del w:id="274" w:author="carol" w:date="2022-11-25T14:44:48Z">
        <w:r>
          <w:rPr>
            <w:rFonts w:ascii="仿宋_GB2312" w:hAnsi="仿宋_GB2312" w:eastAsia="仿宋_GB2312" w:cs="仿宋_GB2312"/>
            <w:sz w:val="32"/>
            <w:szCs w:val="28"/>
            <w:highlight w:val="green"/>
          </w:rPr>
          <w:delText>企业</w:delText>
        </w:r>
      </w:del>
      <w:del w:id="275" w:author="carol" w:date="2022-11-25T14:44:48Z">
        <w:r>
          <w:rPr>
            <w:rFonts w:hint="eastAsia" w:ascii="仿宋_GB2312" w:hAnsi="仿宋_GB2312" w:eastAsia="仿宋_GB2312" w:cs="仿宋_GB2312"/>
            <w:sz w:val="32"/>
            <w:szCs w:val="28"/>
            <w:highlight w:val="green"/>
          </w:rPr>
          <w:delText>专项审计报告</w:delText>
        </w:r>
      </w:del>
      <w:del w:id="276" w:author="carol" w:date="2022-11-25T14:44:48Z">
        <w:r>
          <w:rPr>
            <w:rFonts w:hint="eastAsia" w:ascii="仿宋_GB2312" w:hAnsi="仿宋_GB2312" w:eastAsia="仿宋_GB2312" w:cs="仿宋_GB2312"/>
            <w:sz w:val="32"/>
            <w:szCs w:val="28"/>
            <w:highlight w:val="green"/>
            <w:lang w:eastAsia="zh-CN"/>
          </w:rPr>
          <w:delText>（</w:delText>
        </w:r>
      </w:del>
      <w:del w:id="277" w:author="carol" w:date="2022-11-25T14:44:48Z">
        <w:r>
          <w:rPr>
            <w:rFonts w:hint="eastAsia" w:ascii="仿宋_GB2312" w:hAnsi="仿宋_GB2312" w:eastAsia="仿宋_GB2312" w:cs="仿宋_GB2312"/>
            <w:sz w:val="32"/>
            <w:szCs w:val="28"/>
            <w:highlight w:val="green"/>
          </w:rPr>
          <w:delText>包括项目</w:delText>
        </w:r>
      </w:del>
      <w:del w:id="278" w:author="carol" w:date="2022-11-25T14:44:48Z">
        <w:r>
          <w:rPr>
            <w:rFonts w:hint="eastAsia" w:ascii="仿宋_GB2312" w:hAnsi="仿宋_GB2312" w:eastAsia="仿宋_GB2312" w:cs="仿宋_GB2312"/>
            <w:sz w:val="32"/>
            <w:szCs w:val="28"/>
            <w:highlight w:val="green"/>
            <w:lang w:eastAsia="zh-CN"/>
          </w:rPr>
          <w:delText>完成总</w:delText>
        </w:r>
      </w:del>
      <w:del w:id="279" w:author="carol" w:date="2022-11-25T14:44:48Z">
        <w:r>
          <w:rPr>
            <w:rFonts w:hint="eastAsia" w:ascii="仿宋_GB2312" w:hAnsi="仿宋_GB2312" w:eastAsia="仿宋_GB2312" w:cs="仿宋_GB2312"/>
            <w:sz w:val="32"/>
            <w:szCs w:val="28"/>
            <w:highlight w:val="green"/>
          </w:rPr>
          <w:delText>投资额</w:delText>
        </w:r>
      </w:del>
      <w:del w:id="280" w:author="carol" w:date="2022-11-25T14:44:48Z">
        <w:r>
          <w:rPr>
            <w:rFonts w:hint="eastAsia" w:ascii="仿宋_GB2312" w:hAnsi="仿宋_GB2312" w:eastAsia="仿宋_GB2312" w:cs="仿宋_GB2312"/>
            <w:sz w:val="32"/>
            <w:szCs w:val="28"/>
            <w:highlight w:val="green"/>
            <w:lang w:eastAsia="zh-CN"/>
          </w:rPr>
          <w:delText>、项目完成</w:delText>
        </w:r>
      </w:del>
      <w:del w:id="281" w:author="carol" w:date="2022-11-25T14:44:48Z">
        <w:r>
          <w:rPr>
            <w:rFonts w:hint="eastAsia" w:ascii="仿宋_GB2312" w:hAnsi="仿宋_GB2312" w:eastAsia="仿宋_GB2312" w:cs="仿宋_GB2312"/>
            <w:sz w:val="32"/>
            <w:szCs w:val="28"/>
            <w:highlight w:val="green"/>
          </w:rPr>
          <w:delText>除负面清单外</w:delText>
        </w:r>
      </w:del>
      <w:del w:id="282" w:author="carol" w:date="2022-11-25T14:44:48Z">
        <w:r>
          <w:rPr>
            <w:rFonts w:hint="eastAsia" w:ascii="仿宋_GB2312" w:hAnsi="仿宋_GB2312" w:eastAsia="仿宋_GB2312" w:cs="仿宋_GB2312"/>
            <w:sz w:val="32"/>
            <w:szCs w:val="28"/>
            <w:highlight w:val="green"/>
            <w:lang w:eastAsia="zh-CN"/>
          </w:rPr>
          <w:delText>投资额）；</w:delText>
        </w:r>
      </w:del>
      <w:del w:id="283" w:author="carol" w:date="2022-11-25T14:44:48Z">
        <w:r>
          <w:rPr>
            <w:rFonts w:hint="eastAsia" w:ascii="仿宋_GB2312" w:hAnsi="仿宋_GB2312" w:eastAsia="仿宋_GB2312" w:cs="仿宋_GB2312"/>
            <w:sz w:val="32"/>
            <w:szCs w:val="28"/>
            <w:highlight w:val="green"/>
            <w:lang w:val="en-US" w:eastAsia="zh-CN"/>
          </w:rPr>
          <w:delText>2021年度无投资额的可不提供2021年度专项审计报告。</w:delText>
        </w:r>
      </w:del>
    </w:p>
    <w:p>
      <w:pPr>
        <w:pStyle w:val="8"/>
        <w:spacing w:line="560" w:lineRule="exact"/>
        <w:ind w:firstLine="640" w:firstLineChars="200"/>
        <w:rPr>
          <w:del w:id="284" w:author="carol" w:date="2022-11-25T14:44:48Z"/>
          <w:rFonts w:ascii="仿宋_GB2312" w:hAnsi="仿宋_GB2312" w:eastAsia="仿宋_GB2312" w:cs="仿宋_GB2312"/>
          <w:sz w:val="32"/>
          <w:szCs w:val="28"/>
        </w:rPr>
      </w:pPr>
      <w:del w:id="285" w:author="carol" w:date="2022-11-25T14:44:48Z">
        <w:r>
          <w:rPr>
            <w:rFonts w:hint="eastAsia" w:ascii="仿宋_GB2312" w:hAnsi="仿宋_GB2312" w:eastAsia="仿宋_GB2312" w:cs="仿宋_GB2312"/>
            <w:sz w:val="32"/>
            <w:szCs w:val="28"/>
          </w:rPr>
          <w:delText>（</w:delText>
        </w:r>
      </w:del>
      <w:del w:id="286" w:author="carol" w:date="2022-11-25T14:44:48Z">
        <w:r>
          <w:rPr>
            <w:rFonts w:ascii="仿宋_GB2312" w:hAnsi="仿宋_GB2312" w:eastAsia="仿宋_GB2312" w:cs="仿宋_GB2312"/>
            <w:sz w:val="32"/>
            <w:szCs w:val="28"/>
          </w:rPr>
          <w:delText>2</w:delText>
        </w:r>
      </w:del>
      <w:del w:id="287" w:author="carol" w:date="2022-11-25T14:44:48Z">
        <w:r>
          <w:rPr>
            <w:rFonts w:hint="eastAsia" w:ascii="仿宋_GB2312" w:hAnsi="仿宋_GB2312" w:eastAsia="仿宋_GB2312" w:cs="仿宋_GB2312"/>
            <w:sz w:val="32"/>
            <w:szCs w:val="28"/>
          </w:rPr>
          <w:delText>）</w:delText>
        </w:r>
      </w:del>
      <w:del w:id="288" w:author="carol" w:date="2022-11-25T14:44:48Z">
        <w:r>
          <w:rPr>
            <w:rFonts w:hint="eastAsia" w:ascii="仿宋_GB2312" w:hAnsi="仿宋_GB2312" w:eastAsia="仿宋_GB2312" w:cs="仿宋_GB2312"/>
            <w:sz w:val="32"/>
            <w:szCs w:val="28"/>
            <w:lang w:val="en-US" w:eastAsia="zh-CN"/>
          </w:rPr>
          <w:delText>《广州开发区2022年中央外经贸提质增效专项资金申报书》“指标情况表”填报项对应佐证材料：2021年度及2022年1-10月研发支出说明及证明、入驻（或直接服务、带动直接的上</w:delText>
        </w:r>
      </w:del>
      <w:del w:id="289" w:author="carol" w:date="2022-11-25T14:44:48Z">
        <w:r>
          <w:rPr>
            <w:rFonts w:hint="eastAsia" w:ascii="仿宋_GB2312" w:hAnsi="仿宋_GB2312" w:eastAsia="仿宋_GB2312" w:cs="仿宋_GB2312"/>
            <w:sz w:val="32"/>
            <w:szCs w:val="28"/>
          </w:rPr>
          <w:delText>下游）中小企业情况说明及企业清单</w:delText>
        </w:r>
      </w:del>
      <w:del w:id="290" w:author="carol" w:date="2022-11-25T14:44:48Z">
        <w:r>
          <w:rPr>
            <w:rFonts w:hint="eastAsia" w:ascii="仿宋_GB2312" w:hAnsi="仿宋_GB2312" w:eastAsia="仿宋_GB2312" w:cs="仿宋_GB2312"/>
            <w:sz w:val="32"/>
            <w:szCs w:val="28"/>
            <w:lang w:eastAsia="zh-CN"/>
          </w:rPr>
          <w:delText>、</w:delText>
        </w:r>
      </w:del>
      <w:del w:id="291" w:author="carol" w:date="2022-11-25T14:44:48Z">
        <w:r>
          <w:rPr>
            <w:rFonts w:ascii="仿宋_GB2312" w:hAnsi="仿宋_GB2312" w:eastAsia="仿宋_GB2312" w:cs="仿宋_GB2312"/>
            <w:sz w:val="32"/>
            <w:szCs w:val="28"/>
          </w:rPr>
          <w:delText>企业</w:delText>
        </w:r>
      </w:del>
      <w:del w:id="292" w:author="carol" w:date="2022-11-25T14:44:48Z">
        <w:r>
          <w:rPr>
            <w:rFonts w:hint="eastAsia" w:ascii="仿宋_GB2312" w:hAnsi="仿宋_GB2312" w:eastAsia="仿宋_GB2312" w:cs="仿宋_GB2312"/>
            <w:sz w:val="32"/>
            <w:szCs w:val="28"/>
          </w:rPr>
          <w:delText>吸纳就业情况说明及对应的员工社保缴纳记录</w:delText>
        </w:r>
      </w:del>
      <w:del w:id="293" w:author="carol" w:date="2022-11-25T14:44:48Z">
        <w:r>
          <w:rPr>
            <w:rFonts w:hint="eastAsia" w:ascii="仿宋_GB2312" w:hAnsi="仿宋_GB2312" w:eastAsia="仿宋_GB2312" w:cs="仿宋_GB2312"/>
            <w:sz w:val="32"/>
            <w:szCs w:val="28"/>
            <w:lang w:eastAsia="zh-CN"/>
          </w:rPr>
          <w:delText>、</w:delText>
        </w:r>
      </w:del>
      <w:del w:id="294" w:author="carol" w:date="2022-11-25T14:44:48Z">
        <w:r>
          <w:rPr>
            <w:rFonts w:hint="eastAsia" w:ascii="仿宋_GB2312" w:hAnsi="仿宋_GB2312" w:eastAsia="仿宋_GB2312" w:cs="仿宋_GB2312"/>
            <w:sz w:val="32"/>
            <w:szCs w:val="28"/>
          </w:rPr>
          <w:delText>引入高等人才的人员清单</w:delText>
        </w:r>
      </w:del>
      <w:del w:id="295" w:author="carol" w:date="2022-11-25T14:44:48Z">
        <w:r>
          <w:rPr>
            <w:rFonts w:hint="eastAsia" w:ascii="仿宋_GB2312" w:hAnsi="仿宋_GB2312" w:eastAsia="仿宋_GB2312" w:cs="仿宋_GB2312"/>
            <w:sz w:val="32"/>
            <w:szCs w:val="28"/>
            <w:lang w:eastAsia="zh-CN"/>
          </w:rPr>
          <w:delText>、品牌出海证明、</w:delText>
        </w:r>
      </w:del>
      <w:del w:id="296" w:author="carol" w:date="2022-11-25T14:44:48Z">
        <w:r>
          <w:rPr>
            <w:rFonts w:hint="eastAsia" w:ascii="仿宋_GB2312" w:hAnsi="仿宋_GB2312" w:eastAsia="仿宋_GB2312" w:cs="仿宋_GB2312"/>
            <w:sz w:val="32"/>
            <w:szCs w:val="28"/>
          </w:rPr>
          <w:delText>参与制定行业标准的情况说明及项目的批复文件</w:delText>
        </w:r>
      </w:del>
      <w:del w:id="297" w:author="carol" w:date="2022-11-25T14:44:48Z">
        <w:r>
          <w:rPr>
            <w:rFonts w:hint="eastAsia" w:ascii="仿宋_GB2312" w:hAnsi="仿宋_GB2312" w:eastAsia="仿宋_GB2312" w:cs="仿宋_GB2312"/>
            <w:sz w:val="32"/>
            <w:szCs w:val="28"/>
            <w:lang w:eastAsia="zh-CN"/>
          </w:rPr>
          <w:delText>、</w:delText>
        </w:r>
      </w:del>
      <w:del w:id="298" w:author="carol" w:date="2022-11-25T14:44:48Z">
        <w:r>
          <w:rPr>
            <w:rFonts w:hint="eastAsia" w:ascii="仿宋_GB2312" w:hAnsi="仿宋_GB2312" w:eastAsia="仿宋_GB2312" w:cs="仿宋_GB2312"/>
            <w:sz w:val="32"/>
            <w:szCs w:val="28"/>
          </w:rPr>
          <w:delText>发明专利授权清单及对应的专利证书复印件</w:delText>
        </w:r>
      </w:del>
      <w:del w:id="299" w:author="carol" w:date="2022-11-25T14:44:48Z">
        <w:r>
          <w:rPr>
            <w:rFonts w:hint="eastAsia" w:ascii="仿宋_GB2312" w:hAnsi="仿宋_GB2312" w:eastAsia="仿宋_GB2312" w:cs="仿宋_GB2312"/>
            <w:sz w:val="32"/>
            <w:szCs w:val="28"/>
            <w:lang w:eastAsia="zh-CN"/>
          </w:rPr>
          <w:delText>、特色指标佐证材料、</w:delText>
        </w:r>
      </w:del>
      <w:del w:id="300" w:author="carol" w:date="2022-11-25T14:44:48Z">
        <w:r>
          <w:rPr>
            <w:rFonts w:hint="eastAsia" w:ascii="仿宋_GB2312" w:hAnsi="仿宋_GB2312" w:eastAsia="仿宋_GB2312" w:cs="仿宋_GB2312"/>
            <w:sz w:val="32"/>
            <w:szCs w:val="28"/>
          </w:rPr>
          <w:delText>其他能体现绩效目标完成情况的佐证材料</w:delText>
        </w:r>
      </w:del>
      <w:del w:id="301" w:author="carol" w:date="2022-11-25T14:44:48Z">
        <w:r>
          <w:rPr>
            <w:rFonts w:hint="eastAsia" w:ascii="仿宋_GB2312" w:hAnsi="仿宋_GB2312" w:eastAsia="仿宋_GB2312" w:cs="仿宋_GB2312"/>
            <w:sz w:val="32"/>
            <w:szCs w:val="28"/>
            <w:lang w:eastAsia="zh-CN"/>
          </w:rPr>
          <w:delText>；无填报项可不提供佐证材料。</w:delText>
        </w:r>
      </w:del>
    </w:p>
    <w:p>
      <w:pPr>
        <w:pStyle w:val="8"/>
        <w:spacing w:line="560" w:lineRule="exact"/>
        <w:ind w:firstLine="643" w:firstLineChars="200"/>
        <w:rPr>
          <w:del w:id="302" w:author="carol" w:date="2022-11-25T14:44:48Z"/>
          <w:rFonts w:ascii="仿宋_GB2312" w:hAnsi="仿宋_GB2312" w:eastAsia="仿宋_GB2312" w:cs="仿宋_GB2312"/>
          <w:b/>
          <w:bCs/>
          <w:sz w:val="32"/>
          <w:szCs w:val="28"/>
        </w:rPr>
      </w:pPr>
      <w:del w:id="303" w:author="carol" w:date="2022-11-25T14:44:48Z">
        <w:r>
          <w:rPr>
            <w:rFonts w:hint="eastAsia" w:ascii="仿宋_GB2312" w:hAnsi="仿宋_GB2312" w:eastAsia="仿宋_GB2312" w:cs="仿宋_GB2312"/>
            <w:b/>
            <w:bCs/>
            <w:sz w:val="32"/>
            <w:szCs w:val="28"/>
            <w:lang w:val="en-US" w:eastAsia="zh-CN"/>
          </w:rPr>
          <w:delText>2.</w:delText>
        </w:r>
      </w:del>
      <w:del w:id="304" w:author="carol" w:date="2022-11-25T14:44:48Z">
        <w:r>
          <w:rPr>
            <w:rFonts w:hint="eastAsia" w:ascii="仿宋_GB2312" w:hAnsi="仿宋_GB2312" w:eastAsia="仿宋_GB2312" w:cs="仿宋_GB2312"/>
            <w:b/>
            <w:bCs/>
            <w:sz w:val="32"/>
            <w:szCs w:val="28"/>
          </w:rPr>
          <w:delText>公共服务类项目</w:delText>
        </w:r>
      </w:del>
    </w:p>
    <w:p>
      <w:pPr>
        <w:pStyle w:val="8"/>
        <w:spacing w:line="560" w:lineRule="exact"/>
        <w:ind w:firstLine="640" w:firstLineChars="200"/>
        <w:rPr>
          <w:del w:id="305" w:author="carol" w:date="2022-11-25T14:44:48Z"/>
          <w:rFonts w:hint="default" w:ascii="仿宋_GB2312" w:hAnsi="仿宋_GB2312" w:eastAsia="仿宋_GB2312" w:cs="仿宋_GB2312"/>
          <w:sz w:val="32"/>
          <w:szCs w:val="28"/>
          <w:highlight w:val="green"/>
          <w:lang w:val="en-US" w:eastAsia="zh-CN"/>
        </w:rPr>
      </w:pPr>
      <w:del w:id="306" w:author="carol" w:date="2022-11-25T14:44:48Z">
        <w:r>
          <w:rPr>
            <w:rFonts w:hint="eastAsia" w:ascii="仿宋_GB2312" w:hAnsi="仿宋_GB2312" w:eastAsia="仿宋_GB2312" w:cs="仿宋_GB2312"/>
            <w:sz w:val="32"/>
            <w:szCs w:val="28"/>
            <w:highlight w:val="green"/>
          </w:rPr>
          <w:delText>（1）</w:delText>
        </w:r>
      </w:del>
      <w:del w:id="307" w:author="carol" w:date="2022-11-25T14:44:48Z">
        <w:r>
          <w:rPr>
            <w:rFonts w:hint="eastAsia" w:ascii="仿宋_GB2312" w:hAnsi="仿宋_GB2312" w:eastAsia="仿宋_GB2312" w:cs="仿宋_GB2312"/>
            <w:sz w:val="32"/>
            <w:szCs w:val="28"/>
            <w:highlight w:val="green"/>
            <w:lang w:val="en-US" w:eastAsia="zh-CN"/>
          </w:rPr>
          <w:delText>2021年度及</w:delText>
        </w:r>
      </w:del>
      <w:del w:id="308" w:author="carol" w:date="2022-11-25T14:44:48Z">
        <w:r>
          <w:rPr>
            <w:rFonts w:hint="eastAsia" w:ascii="仿宋_GB2312" w:hAnsi="仿宋_GB2312" w:eastAsia="仿宋_GB2312" w:cs="仿宋_GB2312"/>
            <w:sz w:val="32"/>
            <w:szCs w:val="28"/>
            <w:highlight w:val="green"/>
          </w:rPr>
          <w:delText>2</w:delText>
        </w:r>
      </w:del>
      <w:del w:id="309" w:author="carol" w:date="2022-11-25T14:44:48Z">
        <w:r>
          <w:rPr>
            <w:rFonts w:ascii="仿宋_GB2312" w:hAnsi="仿宋_GB2312" w:eastAsia="仿宋_GB2312" w:cs="仿宋_GB2312"/>
            <w:sz w:val="32"/>
            <w:szCs w:val="28"/>
            <w:highlight w:val="green"/>
          </w:rPr>
          <w:delText>022</w:delText>
        </w:r>
      </w:del>
      <w:del w:id="310" w:author="carol" w:date="2022-11-25T14:44:48Z">
        <w:r>
          <w:rPr>
            <w:rFonts w:hint="eastAsia" w:ascii="仿宋_GB2312" w:hAnsi="仿宋_GB2312" w:eastAsia="仿宋_GB2312" w:cs="仿宋_GB2312"/>
            <w:sz w:val="32"/>
            <w:szCs w:val="28"/>
            <w:highlight w:val="green"/>
          </w:rPr>
          <w:delText>年1</w:delText>
        </w:r>
      </w:del>
      <w:del w:id="311" w:author="carol" w:date="2022-11-25T14:44:48Z">
        <w:r>
          <w:rPr>
            <w:rFonts w:ascii="仿宋_GB2312" w:hAnsi="仿宋_GB2312" w:eastAsia="仿宋_GB2312" w:cs="仿宋_GB2312"/>
            <w:sz w:val="32"/>
            <w:szCs w:val="28"/>
            <w:highlight w:val="green"/>
          </w:rPr>
          <w:delText>-10</w:delText>
        </w:r>
      </w:del>
      <w:del w:id="312" w:author="carol" w:date="2022-11-25T14:44:48Z">
        <w:r>
          <w:rPr>
            <w:rFonts w:hint="eastAsia" w:ascii="仿宋_GB2312" w:hAnsi="仿宋_GB2312" w:eastAsia="仿宋_GB2312" w:cs="仿宋_GB2312"/>
            <w:sz w:val="32"/>
            <w:szCs w:val="28"/>
            <w:highlight w:val="green"/>
          </w:rPr>
          <w:delText>月</w:delText>
        </w:r>
      </w:del>
      <w:del w:id="313" w:author="carol" w:date="2022-11-25T14:44:48Z">
        <w:r>
          <w:rPr>
            <w:rFonts w:ascii="仿宋_GB2312" w:hAnsi="仿宋_GB2312" w:eastAsia="仿宋_GB2312" w:cs="仿宋_GB2312"/>
            <w:sz w:val="32"/>
            <w:szCs w:val="28"/>
            <w:highlight w:val="green"/>
          </w:rPr>
          <w:delText>企业</w:delText>
        </w:r>
      </w:del>
      <w:del w:id="314" w:author="carol" w:date="2022-11-25T14:44:48Z">
        <w:r>
          <w:rPr>
            <w:rFonts w:hint="eastAsia" w:ascii="仿宋_GB2312" w:hAnsi="仿宋_GB2312" w:eastAsia="仿宋_GB2312" w:cs="仿宋_GB2312"/>
            <w:sz w:val="32"/>
            <w:szCs w:val="28"/>
            <w:highlight w:val="green"/>
          </w:rPr>
          <w:delText>专项审计报告（包括项目</w:delText>
        </w:r>
      </w:del>
      <w:del w:id="315" w:author="carol" w:date="2022-11-25T14:44:48Z">
        <w:r>
          <w:rPr>
            <w:rFonts w:hint="eastAsia" w:ascii="仿宋_GB2312" w:hAnsi="仿宋_GB2312" w:eastAsia="仿宋_GB2312" w:cs="仿宋_GB2312"/>
            <w:sz w:val="32"/>
            <w:szCs w:val="28"/>
            <w:highlight w:val="green"/>
            <w:lang w:eastAsia="zh-CN"/>
          </w:rPr>
          <w:delText>完成总</w:delText>
        </w:r>
      </w:del>
      <w:del w:id="316" w:author="carol" w:date="2022-11-25T14:44:48Z">
        <w:r>
          <w:rPr>
            <w:rFonts w:hint="eastAsia" w:ascii="仿宋_GB2312" w:hAnsi="仿宋_GB2312" w:eastAsia="仿宋_GB2312" w:cs="仿宋_GB2312"/>
            <w:sz w:val="32"/>
            <w:szCs w:val="28"/>
            <w:highlight w:val="green"/>
          </w:rPr>
          <w:delText>投资额</w:delText>
        </w:r>
      </w:del>
      <w:del w:id="317" w:author="carol" w:date="2022-11-25T14:44:48Z">
        <w:r>
          <w:rPr>
            <w:rFonts w:hint="eastAsia" w:ascii="仿宋_GB2312" w:hAnsi="仿宋_GB2312" w:eastAsia="仿宋_GB2312" w:cs="仿宋_GB2312"/>
            <w:sz w:val="32"/>
            <w:szCs w:val="28"/>
            <w:highlight w:val="green"/>
            <w:lang w:eastAsia="zh-CN"/>
          </w:rPr>
          <w:delText>、项目完成</w:delText>
        </w:r>
      </w:del>
      <w:del w:id="318" w:author="carol" w:date="2022-11-25T14:44:48Z">
        <w:r>
          <w:rPr>
            <w:rFonts w:hint="eastAsia" w:ascii="仿宋_GB2312" w:hAnsi="仿宋_GB2312" w:eastAsia="仿宋_GB2312" w:cs="仿宋_GB2312"/>
            <w:sz w:val="32"/>
            <w:szCs w:val="28"/>
            <w:highlight w:val="green"/>
          </w:rPr>
          <w:delText>除负面清单外</w:delText>
        </w:r>
      </w:del>
      <w:del w:id="319" w:author="carol" w:date="2022-11-25T14:44:48Z">
        <w:r>
          <w:rPr>
            <w:rFonts w:hint="eastAsia" w:ascii="仿宋_GB2312" w:hAnsi="仿宋_GB2312" w:eastAsia="仿宋_GB2312" w:cs="仿宋_GB2312"/>
            <w:sz w:val="32"/>
            <w:szCs w:val="28"/>
            <w:highlight w:val="green"/>
            <w:lang w:eastAsia="zh-CN"/>
          </w:rPr>
          <w:delText>投资额</w:delText>
        </w:r>
      </w:del>
      <w:del w:id="320" w:author="carol" w:date="2022-11-25T14:44:48Z">
        <w:r>
          <w:rPr>
            <w:rFonts w:hint="eastAsia" w:ascii="仿宋_GB2312" w:hAnsi="仿宋_GB2312" w:eastAsia="仿宋_GB2312" w:cs="仿宋_GB2312"/>
            <w:sz w:val="32"/>
            <w:szCs w:val="28"/>
            <w:highlight w:val="green"/>
          </w:rPr>
          <w:delText>）；</w:delText>
        </w:r>
      </w:del>
      <w:del w:id="321" w:author="carol" w:date="2022-11-25T14:44:48Z">
        <w:r>
          <w:rPr>
            <w:rFonts w:hint="eastAsia" w:ascii="仿宋_GB2312" w:hAnsi="仿宋_GB2312" w:eastAsia="仿宋_GB2312" w:cs="仿宋_GB2312"/>
            <w:sz w:val="32"/>
            <w:szCs w:val="28"/>
            <w:highlight w:val="green"/>
            <w:lang w:val="en-US" w:eastAsia="zh-CN"/>
          </w:rPr>
          <w:delText>2021年度无投资额的可不提供2021年度专项审计报告。</w:delText>
        </w:r>
      </w:del>
    </w:p>
    <w:p>
      <w:pPr>
        <w:pStyle w:val="8"/>
        <w:spacing w:line="560" w:lineRule="exact"/>
        <w:ind w:firstLine="640" w:firstLineChars="200"/>
        <w:rPr>
          <w:del w:id="322" w:author="carol" w:date="2022-11-25T14:44:48Z"/>
          <w:rFonts w:ascii="仿宋_GB2312" w:hAnsi="仿宋_GB2312" w:eastAsia="仿宋_GB2312" w:cs="仿宋_GB2312"/>
          <w:sz w:val="32"/>
          <w:szCs w:val="28"/>
        </w:rPr>
      </w:pPr>
      <w:del w:id="323" w:author="carol" w:date="2022-11-25T14:44:48Z">
        <w:r>
          <w:rPr>
            <w:rFonts w:hint="eastAsia" w:ascii="仿宋_GB2312" w:hAnsi="仿宋_GB2312" w:eastAsia="仿宋_GB2312" w:cs="仿宋_GB2312"/>
            <w:sz w:val="32"/>
            <w:szCs w:val="28"/>
          </w:rPr>
          <w:delText>（</w:delText>
        </w:r>
      </w:del>
      <w:del w:id="324" w:author="carol" w:date="2022-11-25T14:44:48Z">
        <w:r>
          <w:rPr>
            <w:rFonts w:ascii="仿宋_GB2312" w:hAnsi="仿宋_GB2312" w:eastAsia="仿宋_GB2312" w:cs="仿宋_GB2312"/>
            <w:sz w:val="32"/>
            <w:szCs w:val="28"/>
          </w:rPr>
          <w:delText>2</w:delText>
        </w:r>
      </w:del>
      <w:del w:id="325" w:author="carol" w:date="2022-11-25T14:44:48Z">
        <w:r>
          <w:rPr>
            <w:rFonts w:hint="eastAsia" w:ascii="仿宋_GB2312" w:hAnsi="仿宋_GB2312" w:eastAsia="仿宋_GB2312" w:cs="仿宋_GB2312"/>
            <w:sz w:val="32"/>
            <w:szCs w:val="28"/>
          </w:rPr>
          <w:delText>）</w:delText>
        </w:r>
      </w:del>
      <w:del w:id="326" w:author="carol" w:date="2022-11-25T14:44:48Z">
        <w:r>
          <w:rPr>
            <w:rFonts w:hint="eastAsia" w:ascii="仿宋_GB2312" w:hAnsi="仿宋_GB2312" w:eastAsia="仿宋_GB2312" w:cs="仿宋_GB2312"/>
            <w:sz w:val="32"/>
            <w:szCs w:val="28"/>
            <w:lang w:val="en-US" w:eastAsia="zh-CN"/>
          </w:rPr>
          <w:delText>《广州开发区2022年中央外经贸提质增效专项资金申报书》“指标情况表”填报项对应佐证材料：2021年度及</w:delText>
        </w:r>
      </w:del>
      <w:del w:id="327" w:author="carol" w:date="2022-11-25T14:44:48Z">
        <w:r>
          <w:rPr>
            <w:rFonts w:hint="eastAsia" w:ascii="仿宋_GB2312" w:hAnsi="仿宋_GB2312" w:eastAsia="仿宋_GB2312" w:cs="仿宋_GB2312"/>
            <w:sz w:val="32"/>
            <w:szCs w:val="28"/>
          </w:rPr>
          <w:delText>2</w:delText>
        </w:r>
      </w:del>
      <w:del w:id="328" w:author="carol" w:date="2022-11-25T14:44:48Z">
        <w:r>
          <w:rPr>
            <w:rFonts w:ascii="仿宋_GB2312" w:hAnsi="仿宋_GB2312" w:eastAsia="仿宋_GB2312" w:cs="仿宋_GB2312"/>
            <w:sz w:val="32"/>
            <w:szCs w:val="28"/>
          </w:rPr>
          <w:delText>022年</w:delText>
        </w:r>
      </w:del>
      <w:del w:id="329" w:author="carol" w:date="2022-11-25T14:44:48Z">
        <w:r>
          <w:rPr>
            <w:rFonts w:hint="eastAsia" w:ascii="仿宋_GB2312" w:hAnsi="仿宋_GB2312" w:eastAsia="仿宋_GB2312" w:cs="仿宋_GB2312"/>
            <w:sz w:val="32"/>
            <w:szCs w:val="28"/>
          </w:rPr>
          <w:delText>1</w:delText>
        </w:r>
      </w:del>
      <w:del w:id="330" w:author="carol" w:date="2022-11-25T14:44:48Z">
        <w:r>
          <w:rPr>
            <w:rFonts w:ascii="仿宋_GB2312" w:hAnsi="仿宋_GB2312" w:eastAsia="仿宋_GB2312" w:cs="仿宋_GB2312"/>
            <w:sz w:val="32"/>
            <w:szCs w:val="28"/>
          </w:rPr>
          <w:delText>-10</w:delText>
        </w:r>
      </w:del>
      <w:del w:id="331" w:author="carol" w:date="2022-11-25T14:44:48Z">
        <w:r>
          <w:rPr>
            <w:rFonts w:hint="eastAsia" w:ascii="仿宋_GB2312" w:hAnsi="仿宋_GB2312" w:eastAsia="仿宋_GB2312" w:cs="仿宋_GB2312"/>
            <w:sz w:val="32"/>
            <w:szCs w:val="28"/>
          </w:rPr>
          <w:delText>月</w:delText>
        </w:r>
      </w:del>
      <w:del w:id="332" w:author="carol" w:date="2022-11-25T14:44:48Z">
        <w:r>
          <w:rPr>
            <w:rFonts w:hint="eastAsia" w:ascii="仿宋_GB2312" w:hAnsi="仿宋_GB2312" w:eastAsia="仿宋_GB2312" w:cs="仿宋_GB2312"/>
            <w:sz w:val="32"/>
            <w:szCs w:val="28"/>
            <w:lang w:val="en-US" w:eastAsia="zh-CN"/>
          </w:rPr>
          <w:delText>研发支出说明及证明、</w:delText>
        </w:r>
      </w:del>
      <w:del w:id="333" w:author="carol" w:date="2022-11-25T14:44:48Z">
        <w:r>
          <w:rPr>
            <w:rFonts w:hint="eastAsia" w:ascii="仿宋_GB2312" w:hAnsi="仿宋_GB2312" w:eastAsia="仿宋_GB2312" w:cs="仿宋_GB2312"/>
            <w:sz w:val="32"/>
            <w:szCs w:val="28"/>
          </w:rPr>
          <w:delText>吸纳就业情况说明及对应的员工社保缴纳记录</w:delText>
        </w:r>
      </w:del>
      <w:del w:id="334" w:author="carol" w:date="2022-11-25T14:44:48Z">
        <w:r>
          <w:rPr>
            <w:rFonts w:hint="eastAsia" w:ascii="仿宋_GB2312" w:hAnsi="仿宋_GB2312" w:eastAsia="仿宋_GB2312" w:cs="仿宋_GB2312"/>
            <w:sz w:val="32"/>
            <w:szCs w:val="28"/>
            <w:lang w:eastAsia="zh-CN"/>
          </w:rPr>
          <w:delText>、</w:delText>
        </w:r>
      </w:del>
      <w:del w:id="335" w:author="carol" w:date="2022-11-25T14:44:48Z">
        <w:r>
          <w:rPr>
            <w:rFonts w:hint="eastAsia" w:ascii="仿宋_GB2312" w:hAnsi="仿宋_GB2312" w:eastAsia="仿宋_GB2312" w:cs="仿宋_GB2312"/>
            <w:sz w:val="32"/>
            <w:szCs w:val="28"/>
          </w:rPr>
          <w:delText>引入高等人才的人员清单</w:delText>
        </w:r>
      </w:del>
      <w:del w:id="336" w:author="carol" w:date="2022-11-25T14:44:48Z">
        <w:r>
          <w:rPr>
            <w:rFonts w:hint="eastAsia" w:ascii="仿宋_GB2312" w:hAnsi="仿宋_GB2312" w:eastAsia="仿宋_GB2312" w:cs="仿宋_GB2312"/>
            <w:sz w:val="32"/>
            <w:szCs w:val="28"/>
            <w:lang w:eastAsia="zh-CN"/>
          </w:rPr>
          <w:delText>、</w:delText>
        </w:r>
      </w:del>
      <w:del w:id="337" w:author="carol" w:date="2022-11-25T14:44:48Z">
        <w:r>
          <w:rPr>
            <w:rFonts w:hint="eastAsia" w:ascii="仿宋_GB2312" w:hAnsi="仿宋_GB2312" w:eastAsia="仿宋_GB2312" w:cs="仿宋_GB2312"/>
            <w:sz w:val="32"/>
            <w:szCs w:val="28"/>
          </w:rPr>
          <w:delText>开展外经贸交流活动的情况说明</w:delText>
        </w:r>
      </w:del>
      <w:del w:id="338" w:author="carol" w:date="2022-11-25T14:44:48Z">
        <w:r>
          <w:rPr>
            <w:rFonts w:hint="eastAsia" w:ascii="仿宋_GB2312" w:hAnsi="仿宋_GB2312" w:eastAsia="仿宋_GB2312" w:cs="仿宋_GB2312"/>
            <w:sz w:val="32"/>
            <w:szCs w:val="28"/>
            <w:lang w:eastAsia="zh-CN"/>
          </w:rPr>
          <w:delText>、</w:delText>
        </w:r>
      </w:del>
      <w:del w:id="339" w:author="carol" w:date="2022-11-25T14:44:48Z">
        <w:r>
          <w:rPr>
            <w:rFonts w:hint="eastAsia" w:ascii="仿宋_GB2312" w:hAnsi="仿宋_GB2312" w:eastAsia="仿宋_GB2312" w:cs="仿宋_GB2312"/>
            <w:sz w:val="32"/>
            <w:szCs w:val="28"/>
          </w:rPr>
          <w:delText>开展活动的通知、相关照片等佐证材料</w:delText>
        </w:r>
      </w:del>
      <w:del w:id="340" w:author="carol" w:date="2022-11-25T14:44:48Z">
        <w:r>
          <w:rPr>
            <w:rFonts w:hint="eastAsia" w:ascii="仿宋_GB2312" w:hAnsi="仿宋_GB2312" w:eastAsia="仿宋_GB2312" w:cs="仿宋_GB2312"/>
            <w:sz w:val="32"/>
            <w:szCs w:val="28"/>
            <w:lang w:eastAsia="zh-CN"/>
          </w:rPr>
          <w:delText>、</w:delText>
        </w:r>
      </w:del>
      <w:del w:id="341" w:author="carol" w:date="2022-11-25T14:44:48Z">
        <w:r>
          <w:rPr>
            <w:rFonts w:hint="eastAsia" w:ascii="仿宋_GB2312" w:hAnsi="仿宋_GB2312" w:eastAsia="仿宋_GB2312" w:cs="仿宋_GB2312"/>
            <w:sz w:val="32"/>
            <w:szCs w:val="28"/>
          </w:rPr>
          <w:delText>其他协助企业进行外经贸情况说明及对应的佐证材料</w:delText>
        </w:r>
      </w:del>
      <w:del w:id="342" w:author="carol" w:date="2022-11-25T14:44:48Z">
        <w:r>
          <w:rPr>
            <w:rFonts w:hint="eastAsia" w:ascii="仿宋_GB2312" w:hAnsi="仿宋_GB2312" w:eastAsia="仿宋_GB2312" w:cs="仿宋_GB2312"/>
            <w:sz w:val="32"/>
            <w:szCs w:val="28"/>
            <w:lang w:eastAsia="zh-CN"/>
          </w:rPr>
          <w:delText>、</w:delText>
        </w:r>
      </w:del>
      <w:del w:id="343" w:author="carol" w:date="2022-11-25T14:44:48Z">
        <w:r>
          <w:rPr>
            <w:rFonts w:hint="eastAsia" w:ascii="仿宋_GB2312" w:hAnsi="仿宋_GB2312" w:eastAsia="仿宋_GB2312" w:cs="仿宋_GB2312"/>
            <w:sz w:val="32"/>
            <w:szCs w:val="28"/>
          </w:rPr>
          <w:delText>入驻（或直接服务、带动直接的上下游）中小企业情况说明及企业清单、园区入驻协议或服务合作协议等佐证材料</w:delText>
        </w:r>
      </w:del>
      <w:del w:id="344" w:author="carol" w:date="2022-11-25T14:44:48Z">
        <w:r>
          <w:rPr>
            <w:rFonts w:hint="eastAsia" w:ascii="仿宋_GB2312" w:hAnsi="仿宋_GB2312" w:eastAsia="仿宋_GB2312" w:cs="仿宋_GB2312"/>
            <w:sz w:val="32"/>
            <w:szCs w:val="28"/>
            <w:lang w:eastAsia="zh-CN"/>
          </w:rPr>
          <w:delText>、</w:delText>
        </w:r>
      </w:del>
      <w:del w:id="345" w:author="carol" w:date="2022-11-25T14:44:48Z">
        <w:r>
          <w:rPr>
            <w:rFonts w:hint="eastAsia" w:ascii="仿宋_GB2312" w:hAnsi="仿宋_GB2312" w:eastAsia="仿宋_GB2312" w:cs="仿宋_GB2312"/>
            <w:sz w:val="32"/>
            <w:szCs w:val="28"/>
          </w:rPr>
          <w:delText>发明专利授权清单及对应的专利证书复印件</w:delText>
        </w:r>
      </w:del>
      <w:del w:id="346" w:author="carol" w:date="2022-11-25T14:44:48Z">
        <w:r>
          <w:rPr>
            <w:rFonts w:hint="eastAsia" w:ascii="仿宋_GB2312" w:hAnsi="仿宋_GB2312" w:eastAsia="仿宋_GB2312" w:cs="仿宋_GB2312"/>
            <w:sz w:val="32"/>
            <w:szCs w:val="28"/>
            <w:lang w:eastAsia="zh-CN"/>
          </w:rPr>
          <w:delText>，</w:delText>
        </w:r>
      </w:del>
      <w:del w:id="347" w:author="carol" w:date="2022-11-25T14:44:48Z">
        <w:r>
          <w:rPr>
            <w:rFonts w:hint="eastAsia" w:ascii="仿宋_GB2312" w:hAnsi="仿宋_GB2312" w:eastAsia="仿宋_GB2312" w:cs="仿宋_GB2312"/>
            <w:sz w:val="32"/>
            <w:szCs w:val="28"/>
          </w:rPr>
          <w:delText>直接或协助成果转化的情况说明以及对应的合同</w:delText>
        </w:r>
      </w:del>
      <w:del w:id="348" w:author="carol" w:date="2022-11-25T14:44:48Z">
        <w:r>
          <w:rPr>
            <w:rFonts w:hint="eastAsia" w:ascii="仿宋_GB2312" w:hAnsi="仿宋_GB2312" w:eastAsia="仿宋_GB2312" w:cs="仿宋_GB2312"/>
            <w:sz w:val="32"/>
            <w:szCs w:val="28"/>
            <w:lang w:eastAsia="zh-CN"/>
          </w:rPr>
          <w:delText>及</w:delText>
        </w:r>
      </w:del>
      <w:del w:id="349" w:author="carol" w:date="2022-11-25T14:44:48Z">
        <w:r>
          <w:rPr>
            <w:rFonts w:hint="eastAsia" w:ascii="仿宋_GB2312" w:hAnsi="仿宋_GB2312" w:eastAsia="仿宋_GB2312" w:cs="仿宋_GB2312"/>
            <w:sz w:val="32"/>
            <w:szCs w:val="28"/>
          </w:rPr>
          <w:delText>发票等佐证材料</w:delText>
        </w:r>
      </w:del>
      <w:del w:id="350" w:author="carol" w:date="2022-11-25T14:44:48Z">
        <w:r>
          <w:rPr>
            <w:rFonts w:hint="eastAsia" w:ascii="仿宋_GB2312" w:hAnsi="仿宋_GB2312" w:eastAsia="仿宋_GB2312" w:cs="仿宋_GB2312"/>
            <w:sz w:val="32"/>
            <w:szCs w:val="28"/>
            <w:lang w:eastAsia="zh-CN"/>
          </w:rPr>
          <w:delText>、</w:delText>
        </w:r>
      </w:del>
      <w:del w:id="351" w:author="carol" w:date="2022-11-25T14:44:48Z">
        <w:r>
          <w:rPr>
            <w:rFonts w:hint="eastAsia" w:ascii="仿宋_GB2312" w:hAnsi="仿宋_GB2312" w:eastAsia="仿宋_GB2312" w:cs="仿宋_GB2312"/>
            <w:sz w:val="32"/>
            <w:szCs w:val="28"/>
          </w:rPr>
          <w:delText>参与制定行业标准的情况说明及对应的立项批复文件</w:delText>
        </w:r>
      </w:del>
      <w:del w:id="352" w:author="carol" w:date="2022-11-25T14:44:48Z">
        <w:r>
          <w:rPr>
            <w:rFonts w:hint="eastAsia" w:ascii="仿宋_GB2312" w:hAnsi="仿宋_GB2312" w:eastAsia="仿宋_GB2312" w:cs="仿宋_GB2312"/>
            <w:sz w:val="32"/>
            <w:szCs w:val="28"/>
            <w:lang w:eastAsia="zh-CN"/>
          </w:rPr>
          <w:delText>、特色指标佐证材料、</w:delText>
        </w:r>
      </w:del>
      <w:del w:id="353" w:author="carol" w:date="2022-11-25T14:44:48Z">
        <w:r>
          <w:rPr>
            <w:rFonts w:hint="eastAsia" w:ascii="仿宋_GB2312" w:hAnsi="仿宋_GB2312" w:eastAsia="仿宋_GB2312" w:cs="仿宋_GB2312"/>
            <w:sz w:val="32"/>
            <w:szCs w:val="28"/>
          </w:rPr>
          <w:delText>其他能体现绩效目标完成情况的佐证材料</w:delText>
        </w:r>
      </w:del>
      <w:del w:id="354" w:author="carol" w:date="2022-11-25T14:44:48Z">
        <w:r>
          <w:rPr>
            <w:rFonts w:hint="eastAsia" w:ascii="仿宋_GB2312" w:hAnsi="仿宋_GB2312" w:eastAsia="仿宋_GB2312" w:cs="仿宋_GB2312"/>
            <w:sz w:val="32"/>
            <w:szCs w:val="28"/>
            <w:lang w:eastAsia="zh-CN"/>
          </w:rPr>
          <w:delText>；无填报项可不提供佐证材料</w:delText>
        </w:r>
      </w:del>
      <w:del w:id="355" w:author="carol" w:date="2022-11-25T14:44:48Z">
        <w:r>
          <w:rPr>
            <w:rFonts w:hint="eastAsia" w:ascii="仿宋_GB2312" w:hAnsi="仿宋_GB2312" w:eastAsia="仿宋_GB2312" w:cs="仿宋_GB2312"/>
            <w:sz w:val="32"/>
            <w:szCs w:val="28"/>
          </w:rPr>
          <w:delText>。</w:delText>
        </w:r>
      </w:del>
    </w:p>
    <w:p>
      <w:pPr>
        <w:widowControl/>
        <w:tabs>
          <w:tab w:val="left" w:pos="6663"/>
        </w:tabs>
        <w:spacing w:line="560" w:lineRule="exact"/>
        <w:ind w:left="0" w:leftChars="0" w:firstLine="643" w:firstLineChars="200"/>
        <w:rPr>
          <w:rFonts w:ascii="仿宋_GB2312" w:eastAsia="仿宋_GB2312"/>
          <w:b/>
          <w:bCs/>
          <w:sz w:val="32"/>
          <w:szCs w:val="32"/>
        </w:rPr>
      </w:pPr>
      <w:r>
        <w:rPr>
          <w:rFonts w:hint="eastAsia" w:ascii="仿宋_GB2312" w:hAnsi="仿宋_GB2312" w:eastAsia="仿宋_GB2312" w:cs="仿宋_GB2312"/>
          <w:b/>
          <w:sz w:val="32"/>
          <w:szCs w:val="32"/>
        </w:rPr>
        <w:t>实质审核通过后，登录黄埔兑现通—政策兑现综合服务平台在线办理资金拨付申请：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（1）《收款确认函》（加盖单位公章并扫描上传原件的彩色扫描件。上传《收款确认函》之前，请务必确认系统中的单位名称及银行账户等信息准确无误）。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（2）若单位信息有变更的，需及时修改系统资料信息，并上传《工商变更登记备案通知书》、企业银行基本户《开户许可证》等原件的彩色扫描件。若申请时的单位名称与拨付时的单位名称一致，则无需提供。</w:t>
      </w:r>
    </w:p>
    <w:p>
      <w:pPr>
        <w:numPr>
          <w:ilvl w:val="255"/>
          <w:numId w:val="0"/>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六、受理部门</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广州开发区政策研究室“政策兑现”窗口（窗口地址：广州市黄埔区香雪三路3号广州开发区政务服务中心3楼C区349号窗口）</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联系电话：82114062          邮箱：zcdx@gdd.gov.cn</w:t>
      </w:r>
    </w:p>
    <w:p>
      <w:pPr>
        <w:numPr>
          <w:ilvl w:val="255"/>
          <w:numId w:val="0"/>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七、业务主管部门</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广州市黄埔区商务局（广州开发区商务局）</w:t>
      </w:r>
    </w:p>
    <w:p>
      <w:pPr>
        <w:spacing w:line="560" w:lineRule="exact"/>
        <w:ind w:firstLine="640" w:firstLineChars="200"/>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联系电话：8211</w:t>
      </w:r>
      <w:r>
        <w:rPr>
          <w:rFonts w:hint="eastAsia" w:ascii="仿宋_GB2312" w:hAnsi="仿宋_GB2312" w:eastAsia="仿宋_GB2312" w:cs="仿宋_GB2312"/>
          <w:bCs/>
          <w:sz w:val="32"/>
          <w:szCs w:val="32"/>
          <w:lang w:val="en-US" w:eastAsia="zh-CN"/>
        </w:rPr>
        <w:t>8219</w:t>
      </w:r>
    </w:p>
    <w:p>
      <w:p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联系人：</w:t>
      </w:r>
      <w:r>
        <w:rPr>
          <w:rFonts w:hint="eastAsia" w:ascii="仿宋_GB2312" w:hAnsi="仿宋_GB2312" w:eastAsia="仿宋_GB2312" w:cs="仿宋_GB2312"/>
          <w:bCs/>
          <w:sz w:val="32"/>
          <w:szCs w:val="32"/>
          <w:lang w:eastAsia="zh-CN"/>
        </w:rPr>
        <w:t>杨欣铷</w:t>
      </w:r>
    </w:p>
    <w:p>
      <w:pPr>
        <w:numPr>
          <w:ilvl w:val="255"/>
          <w:numId w:val="0"/>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八、受理时间</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周一至周五：上午：9:00-12:00       下午：1:00-5:00</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（国家法定节假日按有关规定另行执行）</w:t>
      </w:r>
    </w:p>
    <w:p>
      <w:pPr>
        <w:numPr>
          <w:ilvl w:val="255"/>
          <w:numId w:val="0"/>
        </w:numPr>
        <w:adjustRightInd w:val="0"/>
        <w:snapToGrid w:val="0"/>
        <w:spacing w:before="159" w:beforeLines="50" w:line="560" w:lineRule="exact"/>
        <w:ind w:firstLine="640" w:firstLineChars="200"/>
        <w:rPr>
          <w:rFonts w:ascii="黑体" w:hAnsi="黑体" w:eastAsia="黑体" w:cs="宋体"/>
          <w:sz w:val="32"/>
          <w:szCs w:val="32"/>
        </w:rPr>
      </w:pPr>
      <w:r>
        <w:rPr>
          <w:rFonts w:hint="eastAsia" w:ascii="黑体" w:hAnsi="黑体" w:eastAsia="黑体" w:cs="宋体"/>
          <w:sz w:val="32"/>
          <w:szCs w:val="32"/>
        </w:rPr>
        <w:t>九、办理时限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21个工作日（形式审核时限：2个工作日；实质审核时限：10个工作日；资金拨付时限：5+4个工作日）</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（以上办理时限扣除法定节假日、公休日；扣除组织专家评审论证、公示所需的时间以及与上级部门业务信息系统等区外部门的业务信息系统核实所需的时间；其他需要扣除时限的特殊情况。）</w:t>
      </w:r>
    </w:p>
    <w:p>
      <w:pPr>
        <w:numPr>
          <w:ilvl w:val="255"/>
          <w:numId w:val="0"/>
        </w:numPr>
        <w:adjustRightInd w:val="0"/>
        <w:snapToGrid w:val="0"/>
        <w:spacing w:before="159" w:beforeLines="50" w:line="560" w:lineRule="exact"/>
        <w:ind w:firstLine="640" w:firstLineChars="200"/>
        <w:rPr>
          <w:rFonts w:ascii="仿宋_GB2312" w:hAnsi="仿宋_GB2312" w:eastAsia="仿宋_GB2312" w:cs="仿宋_GB2312"/>
          <w:b/>
          <w:bCs/>
          <w:sz w:val="32"/>
          <w:szCs w:val="32"/>
        </w:rPr>
      </w:pPr>
      <w:r>
        <w:rPr>
          <w:rFonts w:hint="eastAsia" w:ascii="黑体" w:hAnsi="黑体" w:eastAsia="黑体" w:cs="宋体"/>
          <w:sz w:val="32"/>
          <w:szCs w:val="32"/>
        </w:rPr>
        <w:t>十、办理流程</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申请人登录黄埔兑现通—政策兑现综合服务平台（http://zcdx.gdd.gov.cn），按照办事指南要求申请事项预审。预审通过后，带齐纸质材料到“政策兑现”窗口递交，正式提出申请；“政策兑现”窗口按照办事指南要求予以收件。</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（二）区政策研究室对申请材料进行形式审核，形式审核通过即正式受理后，转业务主管部门进行实质审核；对于形式审核未通过或需要补正申请材料的，5个工作日内通知申请人。</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（三）业务主管部门进行实质审核并作出审核决定。</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（四）实质审核通过的，申请人登录黄埔兑现通—政策兑现综合服务平台在线办理资金拨付手续。</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（五）业务主管部门办理资金核拨手续。</w:t>
      </w:r>
    </w:p>
    <w:p>
      <w:pPr>
        <w:ind w:firstLine="640" w:firstLineChars="200"/>
      </w:pPr>
      <w:r>
        <w:rPr>
          <w:rFonts w:hint="eastAsia" w:ascii="仿宋_GB2312" w:hAnsi="仿宋_GB2312" w:eastAsia="仿宋_GB2312" w:cs="仿宋_GB2312"/>
          <w:bCs/>
          <w:sz w:val="32"/>
          <w:szCs w:val="32"/>
        </w:rPr>
        <w:t>（六）区财政国库集中支付中心办理资金拨付手续。</w:t>
      </w:r>
    </w:p>
    <w:sectPr>
      <w:footerReference r:id="rId3"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8"/>
      </w:rPr>
    </w:pPr>
    <w:r>
      <w:rPr>
        <w:rFonts w:hint="eastAsia"/>
        <w:kern w:val="0"/>
        <w:sz w:val="28"/>
      </w:rPr>
      <w:t xml:space="preserve">                                                      —</w:t>
    </w:r>
    <w:r>
      <w:rPr>
        <w:kern w:val="0"/>
        <w:sz w:val="28"/>
      </w:rPr>
      <w:t xml:space="preserve"> </w:t>
    </w:r>
    <w:r>
      <w:rPr>
        <w:kern w:val="0"/>
        <w:sz w:val="28"/>
      </w:rPr>
      <w:fldChar w:fldCharType="begin"/>
    </w:r>
    <w:r>
      <w:rPr>
        <w:kern w:val="0"/>
        <w:sz w:val="28"/>
      </w:rPr>
      <w:instrText xml:space="preserve"> PAGE </w:instrText>
    </w:r>
    <w:r>
      <w:rPr>
        <w:kern w:val="0"/>
        <w:sz w:val="28"/>
      </w:rPr>
      <w:fldChar w:fldCharType="separate"/>
    </w:r>
    <w:r>
      <w:rPr>
        <w:kern w:val="0"/>
        <w:sz w:val="28"/>
      </w:rPr>
      <w:t>4</w:t>
    </w:r>
    <w:r>
      <w:rPr>
        <w:kern w:val="0"/>
        <w:sz w:val="28"/>
      </w:rPr>
      <w:fldChar w:fldCharType="end"/>
    </w:r>
    <w:r>
      <w:rPr>
        <w:kern w:val="0"/>
        <w:sz w:val="28"/>
      </w:rPr>
      <w:t xml:space="preserve"> </w:t>
    </w:r>
    <w:r>
      <w:rPr>
        <w:rFonts w:hint="eastAsia"/>
        <w:kern w:val="0"/>
        <w:sz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lvl>
  </w:abstractNum>
  <w:abstractNum w:abstractNumId="1">
    <w:nsid w:val="270BD992"/>
    <w:multiLevelType w:val="singleLevel"/>
    <w:tmpl w:val="270BD992"/>
    <w:lvl w:ilvl="0" w:tentative="0">
      <w:start w:val="4"/>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rol">
    <w15:presenceInfo w15:providerId="WPS Office" w15:userId="2632662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xZDUxMTA2Y2JiMjViZDNmZmM3OWE1NjI0MGU0MmIifQ=="/>
  </w:docVars>
  <w:rsids>
    <w:rsidRoot w:val="6E507099"/>
    <w:rsid w:val="00023D43"/>
    <w:rsid w:val="00050C0D"/>
    <w:rsid w:val="00091294"/>
    <w:rsid w:val="00093276"/>
    <w:rsid w:val="000B176F"/>
    <w:rsid w:val="000B1B8A"/>
    <w:rsid w:val="00121516"/>
    <w:rsid w:val="001D684D"/>
    <w:rsid w:val="002E501F"/>
    <w:rsid w:val="003164A3"/>
    <w:rsid w:val="003B76A3"/>
    <w:rsid w:val="0047684A"/>
    <w:rsid w:val="00487E6A"/>
    <w:rsid w:val="004E0B13"/>
    <w:rsid w:val="00530DF2"/>
    <w:rsid w:val="0056652F"/>
    <w:rsid w:val="00806D8A"/>
    <w:rsid w:val="00890051"/>
    <w:rsid w:val="008923AF"/>
    <w:rsid w:val="008D55C9"/>
    <w:rsid w:val="008F288C"/>
    <w:rsid w:val="00946E92"/>
    <w:rsid w:val="00950B87"/>
    <w:rsid w:val="00AA6487"/>
    <w:rsid w:val="00B01D10"/>
    <w:rsid w:val="00B36EAC"/>
    <w:rsid w:val="00B8533D"/>
    <w:rsid w:val="00BA015A"/>
    <w:rsid w:val="00BB1151"/>
    <w:rsid w:val="00BB6A05"/>
    <w:rsid w:val="00C33F61"/>
    <w:rsid w:val="00C71CDF"/>
    <w:rsid w:val="00CD3E7B"/>
    <w:rsid w:val="00DA7A50"/>
    <w:rsid w:val="00DD41C0"/>
    <w:rsid w:val="00DE1CD9"/>
    <w:rsid w:val="00EA7AFF"/>
    <w:rsid w:val="00F5488B"/>
    <w:rsid w:val="00F630EA"/>
    <w:rsid w:val="00F76717"/>
    <w:rsid w:val="00F77A2B"/>
    <w:rsid w:val="0333227A"/>
    <w:rsid w:val="063948D3"/>
    <w:rsid w:val="07EF5C4C"/>
    <w:rsid w:val="09173329"/>
    <w:rsid w:val="0A7041E5"/>
    <w:rsid w:val="0CC447FF"/>
    <w:rsid w:val="0E00147B"/>
    <w:rsid w:val="0EBD21F8"/>
    <w:rsid w:val="109E6C9D"/>
    <w:rsid w:val="11C40985"/>
    <w:rsid w:val="122949BF"/>
    <w:rsid w:val="12DB1D83"/>
    <w:rsid w:val="1695258F"/>
    <w:rsid w:val="18DA0195"/>
    <w:rsid w:val="1949339C"/>
    <w:rsid w:val="19D40B91"/>
    <w:rsid w:val="1CC20EE8"/>
    <w:rsid w:val="1E1B3504"/>
    <w:rsid w:val="1E8178D6"/>
    <w:rsid w:val="20645CDB"/>
    <w:rsid w:val="223C6206"/>
    <w:rsid w:val="23C250D0"/>
    <w:rsid w:val="2844657C"/>
    <w:rsid w:val="29F23A8A"/>
    <w:rsid w:val="2A831B45"/>
    <w:rsid w:val="2B9B00C9"/>
    <w:rsid w:val="2E5D491A"/>
    <w:rsid w:val="2F0361F1"/>
    <w:rsid w:val="2F8D5259"/>
    <w:rsid w:val="2FAB5812"/>
    <w:rsid w:val="30773AB1"/>
    <w:rsid w:val="31272504"/>
    <w:rsid w:val="318E3914"/>
    <w:rsid w:val="32EF2765"/>
    <w:rsid w:val="33716741"/>
    <w:rsid w:val="33811FC7"/>
    <w:rsid w:val="33BF5756"/>
    <w:rsid w:val="33CE729F"/>
    <w:rsid w:val="356C50D1"/>
    <w:rsid w:val="38017CBA"/>
    <w:rsid w:val="38EE646A"/>
    <w:rsid w:val="392159D1"/>
    <w:rsid w:val="3C1674E8"/>
    <w:rsid w:val="3C2C5D65"/>
    <w:rsid w:val="3F54650F"/>
    <w:rsid w:val="3F6B2247"/>
    <w:rsid w:val="3FB01138"/>
    <w:rsid w:val="3FD86489"/>
    <w:rsid w:val="40DA6FCE"/>
    <w:rsid w:val="415A43A7"/>
    <w:rsid w:val="428B67D2"/>
    <w:rsid w:val="44CD27C7"/>
    <w:rsid w:val="47CA05F0"/>
    <w:rsid w:val="488A6592"/>
    <w:rsid w:val="489D0A8B"/>
    <w:rsid w:val="4D4D1FB8"/>
    <w:rsid w:val="4FE013CC"/>
    <w:rsid w:val="501A4FC9"/>
    <w:rsid w:val="53641925"/>
    <w:rsid w:val="54F0190D"/>
    <w:rsid w:val="5536081F"/>
    <w:rsid w:val="55923492"/>
    <w:rsid w:val="55E60FD6"/>
    <w:rsid w:val="58C8638F"/>
    <w:rsid w:val="5DCF1811"/>
    <w:rsid w:val="5F98613F"/>
    <w:rsid w:val="625D7932"/>
    <w:rsid w:val="626C3632"/>
    <w:rsid w:val="63946495"/>
    <w:rsid w:val="64577BA4"/>
    <w:rsid w:val="64733A6D"/>
    <w:rsid w:val="654F7AE4"/>
    <w:rsid w:val="656B61B6"/>
    <w:rsid w:val="65A91A62"/>
    <w:rsid w:val="662E5BFA"/>
    <w:rsid w:val="67EA60F9"/>
    <w:rsid w:val="684E31B6"/>
    <w:rsid w:val="6B6E5CEE"/>
    <w:rsid w:val="6DEE0C32"/>
    <w:rsid w:val="6E507099"/>
    <w:rsid w:val="6F284C90"/>
    <w:rsid w:val="709C6C0F"/>
    <w:rsid w:val="710431F8"/>
    <w:rsid w:val="71C74828"/>
    <w:rsid w:val="72845458"/>
    <w:rsid w:val="730A6B50"/>
    <w:rsid w:val="741A5AAE"/>
    <w:rsid w:val="74A0769F"/>
    <w:rsid w:val="75866E60"/>
    <w:rsid w:val="75EC5DCF"/>
    <w:rsid w:val="777374FA"/>
    <w:rsid w:val="78684130"/>
    <w:rsid w:val="7C0F4D02"/>
    <w:rsid w:val="7D8E38CC"/>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
    <w:name w:val="正文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正文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
    <w:name w:val="页眉 字符"/>
    <w:basedOn w:val="6"/>
    <w:link w:val="4"/>
    <w:qFormat/>
    <w:uiPriority w:val="0"/>
    <w:rPr>
      <w:kern w:val="2"/>
      <w:sz w:val="18"/>
      <w:szCs w:val="18"/>
    </w:rPr>
  </w:style>
  <w:style w:type="paragraph" w:customStyle="1" w:styleId="11">
    <w:name w:val="Char Char Char Char Char Char Char"/>
    <w:basedOn w:val="2"/>
    <w:qFormat/>
    <w:uiPriority w:val="0"/>
    <w:pPr>
      <w:keepNext w:val="0"/>
      <w:keepLines w:val="0"/>
      <w:widowControl/>
      <w:adjustRightInd w:val="0"/>
      <w:spacing w:before="100" w:beforeAutospacing="1" w:after="160" w:afterAutospacing="1" w:line="240" w:lineRule="exact"/>
      <w:jc w:val="left"/>
      <w:textAlignment w:val="baseline"/>
    </w:pPr>
    <w:rPr>
      <w:rFonts w:hint="eastAsia" w:ascii="宋体" w:hAnsi="宋体" w:cs="宋体"/>
      <w:bCs w:val="0"/>
      <w:snapToGrid w:val="0"/>
      <w:kern w:val="0"/>
      <w:sz w:val="32"/>
      <w:szCs w:val="20"/>
    </w:rPr>
  </w:style>
  <w:style w:type="character" w:customStyle="1" w:styleId="12">
    <w:name w:val="标题 1 字符"/>
    <w:basedOn w:val="6"/>
    <w:link w:val="2"/>
    <w:qFormat/>
    <w:uiPriority w:val="0"/>
    <w:rPr>
      <w:b/>
      <w:bCs/>
      <w:kern w:val="44"/>
      <w:sz w:val="44"/>
      <w:szCs w:val="44"/>
    </w:rPr>
  </w:style>
  <w:style w:type="paragraph" w:customStyle="1" w:styleId="13">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2458</Words>
  <Characters>2638</Characters>
  <Lines>21</Lines>
  <Paragraphs>6</Paragraphs>
  <TotalTime>3</TotalTime>
  <ScaleCrop>false</ScaleCrop>
  <LinksUpToDate>false</LinksUpToDate>
  <CharactersWithSpaces>2655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2021-03-23T08:38:00Z</dcterms:created>
  <dc:creator>李浩锐</dc:creator>
  <cp:lastModifiedBy>carol</cp:lastModifiedBy>
  <cp:lastPrinted>2022-11-22T00:58:00Z</cp:lastPrinted>
  <dcterms:modified xsi:type="dcterms:W3CDTF">2022-11-25T07:06:11Z</dcterms:modified>
  <dc:title>申请2021年市商务发展专项资金服务贸易事项（服务贸易出口项目）办事指南</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CEB6ACF9FF7F4053AFB864900BDCB319</vt:lpwstr>
  </property>
</Properties>
</file>